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#114e</w:t>
      </w:r>
      <w:r>
        <w:rPr>
          <w:b/>
          <w:i/>
          <w:sz w:val="24"/>
        </w:rPr>
        <w:t xml:space="preserve"> ad-hoc</w:t>
      </w:r>
      <w:r>
        <w:rPr>
          <w:b/>
          <w:i/>
          <w:sz w:val="28"/>
        </w:rPr>
        <w:tab/>
      </w:r>
      <w:r>
        <w:rPr>
          <w:b/>
          <w:i/>
          <w:sz w:val="28"/>
        </w:rPr>
        <w:t>S3-24</w:t>
      </w:r>
      <w:r>
        <w:rPr>
          <w:rFonts w:hint="eastAsia" w:eastAsia="宋体"/>
          <w:b/>
          <w:i/>
          <w:sz w:val="28"/>
          <w:lang w:val="en-US" w:eastAsia="zh-CN"/>
        </w:rPr>
        <w:t>0044</w:t>
      </w:r>
    </w:p>
    <w:p>
      <w:pPr>
        <w:pStyle w:val="62"/>
        <w:rPr>
          <w:b w:val="0"/>
          <w:bCs/>
          <w:sz w:val="24"/>
        </w:rPr>
      </w:pPr>
      <w:r>
        <w:rPr>
          <w:sz w:val="24"/>
        </w:rPr>
        <w:t>Electronic meeting, online, 22 - 26 January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0159</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both"/>
              <w:rPr>
                <w:b/>
                <w:bCs/>
                <w:caps/>
              </w:rPr>
            </w:pPr>
            <w:bookmarkStart w:id="36" w:name="_GoBack"/>
            <w:bookmarkEnd w:id="36"/>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to TS 33.117 - clauses 4.3.3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eastAsia" w:eastAsia="宋体"/>
                <w:lang w:val="en-US" w:eastAsia="zh-CN"/>
              </w:rPr>
              <w:t>4</w:t>
            </w:r>
            <w:r>
              <w:t>-</w:t>
            </w:r>
            <w:r>
              <w:rPr>
                <w:rFonts w:hint="eastAsia" w:eastAsia="宋体"/>
                <w:lang w:val="en-US" w:eastAsia="zh-CN"/>
              </w:rPr>
              <w:t>0</w:t>
            </w:r>
            <w:r>
              <w:t>1-</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with clause numbers and threat names to TS 33.117</w:t>
            </w:r>
            <w:r>
              <w:t>.</w:t>
            </w:r>
            <w:r>
              <w:rPr>
                <w:rFonts w:hint="eastAsia" w:eastAsia="宋体"/>
                <w:lang w:val="en-US" w:eastAsia="zh-CN"/>
              </w:rPr>
              <w:t xml:space="preserve"> And some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Updates </w:t>
            </w:r>
            <w:r>
              <w:rPr>
                <w:rFonts w:hint="eastAsia" w:eastAsia="宋体"/>
                <w:lang w:val="en-US" w:eastAsia="zh-CN"/>
              </w:rPr>
              <w:t>of threat references in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4.3.3.1, 4.3.3.2, 4.3.3.3, 4.3.3.4, 4.3.3.5, 4.3.3.6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lang w:eastAsia="zh-CN"/>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bookmarkStart w:id="1" w:name="_CR4_3"/>
      <w:bookmarkEnd w:id="1"/>
      <w:bookmarkStart w:id="2" w:name="_CR4_2_6"/>
      <w:bookmarkEnd w:id="2"/>
    </w:p>
    <w:p>
      <w:pPr>
        <w:pStyle w:val="5"/>
      </w:pPr>
      <w:bookmarkStart w:id="3" w:name="_Toc152836063"/>
      <w:bookmarkStart w:id="4" w:name="_Toc35348429"/>
      <w:bookmarkStart w:id="5" w:name="_Toc19542427"/>
      <w:r>
        <w:t>4.3.3</w:t>
      </w:r>
      <w:r>
        <w:tab/>
      </w:r>
      <w:r>
        <w:t>Operating Systems</w:t>
      </w:r>
      <w:bookmarkEnd w:id="3"/>
      <w:bookmarkEnd w:id="4"/>
      <w:bookmarkEnd w:id="5"/>
    </w:p>
    <w:p>
      <w:pPr>
        <w:pStyle w:val="6"/>
      </w:pPr>
      <w:bookmarkStart w:id="6" w:name="_CR4_3_3_1"/>
      <w:bookmarkEnd w:id="6"/>
      <w:bookmarkStart w:id="7" w:name="_Toc152836064"/>
      <w:bookmarkStart w:id="8" w:name="_Toc35348430"/>
      <w:bookmarkStart w:id="9" w:name="_Toc19542428"/>
      <w:r>
        <w:t>4.3.3.1</w:t>
      </w:r>
      <w:r>
        <w:tab/>
      </w:r>
      <w:r>
        <w:t>General operating system requirements and test cases</w:t>
      </w:r>
      <w:bookmarkEnd w:id="7"/>
      <w:bookmarkEnd w:id="8"/>
      <w:bookmarkEnd w:id="9"/>
    </w:p>
    <w:p>
      <w:pPr>
        <w:pStyle w:val="7"/>
      </w:pPr>
      <w:bookmarkStart w:id="10" w:name="_CR4_3_3_1_1"/>
      <w:bookmarkEnd w:id="10"/>
      <w:bookmarkStart w:id="11" w:name="_Toc35348431"/>
      <w:bookmarkStart w:id="12" w:name="_Toc152836065"/>
      <w:bookmarkStart w:id="13" w:name="_Toc19542429"/>
      <w:r>
        <w:t>4.3.3.1.1</w:t>
      </w:r>
      <w:r>
        <w:tab/>
      </w:r>
      <w:r>
        <w:t>IP-Source address spoofing mitigation</w:t>
      </w:r>
      <w:bookmarkEnd w:id="11"/>
      <w:bookmarkEnd w:id="12"/>
      <w:bookmarkEnd w:id="13"/>
    </w:p>
    <w:p>
      <w:r>
        <w:rPr>
          <w:i/>
        </w:rPr>
        <w:t>Requirement Name</w:t>
      </w:r>
      <w:r>
        <w:t>: IP-Source address spoofing mitigation</w:t>
      </w:r>
    </w:p>
    <w:p>
      <w:pPr>
        <w:rPr>
          <w:i/>
        </w:rPr>
      </w:pPr>
      <w:r>
        <w:rPr>
          <w:i/>
        </w:rPr>
        <w:t>Requirement Reference</w:t>
      </w:r>
      <w:r>
        <w:rPr>
          <w:iCs/>
        </w:rPr>
        <w:t xml:space="preserve">: </w:t>
      </w:r>
      <w:r>
        <w:t>In accordance with industry best practice</w:t>
      </w:r>
    </w:p>
    <w:p>
      <w:r>
        <w:rPr>
          <w:i/>
        </w:rPr>
        <w:t>Requirement Description</w:t>
      </w:r>
      <w:r>
        <w:t xml:space="preserve">: </w:t>
      </w:r>
    </w:p>
    <w:p>
      <w:r>
        <w:t>Systems shall not process IP packets if their source address is not reachable via the incoming interface. Implementation example: Use of "Reverse Path Filter" (RPF) provides this function.</w:t>
      </w:r>
    </w:p>
    <w:p>
      <w:pPr>
        <w:rPr>
          <w:rFonts w:hint="default"/>
          <w:i/>
          <w:lang w:val="en-US"/>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0" w:author="ZTE-V1" w:date="2024-01-12T14:34:57Z">
        <w:r>
          <w:rPr>
            <w:rFonts w:hint="eastAsia" w:ascii="Tele-GroteskNor" w:hAnsi="Tele-GroteskNor" w:eastAsia="宋体" w:cs="Tele-GroteskNor"/>
            <w:color w:val="000000"/>
            <w:lang w:val="en-US" w:eastAsia="zh-CN"/>
          </w:rPr>
          <w:t>,</w:t>
        </w:r>
      </w:ins>
      <w:ins w:id="1" w:author="ZTE-V1" w:date="2024-01-12T14:34:58Z">
        <w:r>
          <w:rPr>
            <w:rFonts w:hint="eastAsia" w:ascii="Tele-GroteskNor" w:hAnsi="Tele-GroteskNor" w:eastAsia="宋体" w:cs="Tele-GroteskNor"/>
            <w:color w:val="000000"/>
            <w:lang w:val="en-US" w:eastAsia="zh-CN"/>
          </w:rPr>
          <w:t xml:space="preserve"> clause 5.3.3.5, IP Spoofing</w:t>
        </w:r>
      </w:ins>
    </w:p>
    <w:p>
      <w:r>
        <w:rPr>
          <w:i/>
        </w:rPr>
        <w:t>Test Case</w:t>
      </w:r>
      <w:r>
        <w:t xml:space="preserve">: </w:t>
      </w:r>
    </w:p>
    <w:p>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pPr>
        <w:keepNext/>
        <w:keepLines/>
        <w:spacing w:before="180"/>
        <w:rPr>
          <w:lang w:eastAsia="zh-CN"/>
        </w:rPr>
      </w:pPr>
      <w:r>
        <w:rPr>
          <w:b/>
          <w:lang w:eastAsia="zh-CN"/>
        </w:rPr>
        <w:t xml:space="preserve">Test Name: </w:t>
      </w:r>
      <w:r>
        <w:rPr>
          <w:lang w:eastAsia="zh-CN"/>
        </w:rPr>
        <w:t>TC_IP_SPOOFING_MITIGATION</w:t>
      </w:r>
    </w:p>
    <w:p>
      <w:pPr>
        <w:keepNext/>
        <w:keepLines/>
        <w:spacing w:before="180"/>
        <w:rPr>
          <w:b/>
          <w:lang w:eastAsia="zh-CN"/>
        </w:rPr>
      </w:pPr>
      <w:r>
        <w:rPr>
          <w:b/>
          <w:lang w:eastAsia="zh-CN"/>
        </w:rPr>
        <w:t>Purpose:</w:t>
      </w:r>
    </w:p>
    <w:p>
      <w:r>
        <w:t xml:space="preserve">To verify that the network product provides anti-spoofing function that is, before a packet is processed, the network product checks whether the source IP of the received packet is reachable through the interface it comes in. </w:t>
      </w:r>
    </w:p>
    <w:p>
      <w:r>
        <w:t>To verify that if the received packet source address is not routable through the interface on which it comes, then the network product drops this packet.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A node N1 is available with:</w:t>
      </w:r>
    </w:p>
    <w:p>
      <w:pPr>
        <w:pStyle w:val="123"/>
        <w:ind w:left="852"/>
      </w:pPr>
      <w:r>
        <w:t>-</w:t>
      </w:r>
      <w:r>
        <w:tab/>
      </w:r>
      <w:r>
        <w:t>Two interfaces named respectively if1-n1 connected to the network product and if2-n1 to which the tester connects a tester machine</w:t>
      </w:r>
    </w:p>
    <w:p>
      <w:pPr>
        <w:pStyle w:val="123"/>
        <w:ind w:left="852"/>
      </w:pPr>
      <w:r>
        <w:t>-</w:t>
      </w:r>
      <w:r>
        <w:tab/>
      </w:r>
      <w:r>
        <w:t>routing capabilities</w:t>
      </w:r>
    </w:p>
    <w:p>
      <w:pPr>
        <w:pStyle w:val="123"/>
        <w:ind w:left="852"/>
      </w:pPr>
      <w:r>
        <w:t>-</w:t>
      </w:r>
      <w:r>
        <w:tab/>
      </w:r>
      <w:r>
        <w:t>if2-n1 has a static IP address (e.g. 192.168.3.1 belonging to the subnet 192.168.3.0/24)</w:t>
      </w:r>
    </w:p>
    <w:p>
      <w:pPr>
        <w:pStyle w:val="122"/>
      </w:pPr>
      <w:r>
        <w:t>-</w:t>
      </w:r>
      <w:r>
        <w:tab/>
      </w:r>
      <w:r>
        <w:t>A node N2 is available with:</w:t>
      </w:r>
    </w:p>
    <w:p>
      <w:pPr>
        <w:pStyle w:val="123"/>
        <w:ind w:left="852"/>
      </w:pPr>
      <w:r>
        <w:t>-</w:t>
      </w:r>
      <w:r>
        <w:tab/>
      </w:r>
      <w:r>
        <w:t>Two interfaces named respectively if1-n2 connected to the network product and if2-n2 to which the tester connects a tester machine</w:t>
      </w:r>
    </w:p>
    <w:p>
      <w:pPr>
        <w:pStyle w:val="123"/>
        <w:ind w:left="852"/>
      </w:pPr>
      <w:r>
        <w:t>-</w:t>
      </w:r>
      <w:r>
        <w:tab/>
      </w:r>
      <w:r>
        <w:t>Routing capabilities. In particular N2 has a default route to if1-np subnet via if2-np (e.g. 192.168.2.1)</w:t>
      </w:r>
    </w:p>
    <w:p>
      <w:pPr>
        <w:pStyle w:val="123"/>
        <w:ind w:left="852"/>
      </w:pPr>
      <w:r>
        <w:t>-</w:t>
      </w:r>
      <w:r>
        <w:tab/>
      </w:r>
      <w:r>
        <w:t>if2-n2 has a static IP address . This ip is the same as if2-n1 (e.g. 192.168.3.1 belonging to the subnet 192.168.3.0/24)</w:t>
      </w:r>
    </w:p>
    <w:p>
      <w:pPr>
        <w:pStyle w:val="122"/>
      </w:pPr>
      <w:r>
        <w:t>-</w:t>
      </w:r>
      <w:r>
        <w:tab/>
      </w:r>
      <w:r>
        <w:t>The network product has at least 2 enabled interface</w:t>
      </w:r>
      <w:r>
        <w:rPr>
          <w:lang w:val="en-US"/>
        </w:rPr>
        <w:t>s</w:t>
      </w:r>
      <w:r>
        <w:t xml:space="preserve"> said if1-np and if2-np:</w:t>
      </w:r>
    </w:p>
    <w:p>
      <w:pPr>
        <w:pStyle w:val="123"/>
      </w:pPr>
      <w:r>
        <w:t>-</w:t>
      </w:r>
      <w:r>
        <w:tab/>
      </w:r>
      <w:r>
        <w:t>The interface if1-np is connected to interface if1-n1 of the node N1 on the subnet, e.g., 192.168.1.0/24.</w:t>
      </w:r>
    </w:p>
    <w:p>
      <w:pPr>
        <w:pStyle w:val="123"/>
        <w:ind w:left="852"/>
      </w:pPr>
      <w:r>
        <w:t>-</w:t>
      </w:r>
      <w:r>
        <w:tab/>
      </w:r>
      <w:r>
        <w:t xml:space="preserve">The interface if2-np is connected to interface if1-n2 of the node N2 on the subnet, e.g., 192.168.2.0/24. </w:t>
      </w:r>
    </w:p>
    <w:p>
      <w:pPr>
        <w:pStyle w:val="123"/>
        <w:ind w:left="852"/>
      </w:pPr>
      <w:r>
        <w:t>-</w:t>
      </w:r>
      <w:r>
        <w:tab/>
      </w:r>
      <w:r>
        <w:t>The network product is configured with a static route for the subnet where if2-n1 is connected to (e.g. 192.168.3.0/24), so this subnet can be reached via if1-n1 through if1-np.</w:t>
      </w:r>
    </w:p>
    <w:p>
      <w:pPr>
        <w:pStyle w:val="102"/>
      </w:pPr>
      <w:r>
        <w:rPr>
          <w:lang w:eastAsia="ja-JP"/>
        </w:rPr>
        <w:drawing>
          <wp:inline distT="0" distB="0" distL="114300" distR="114300">
            <wp:extent cx="5247640" cy="2209165"/>
            <wp:effectExtent l="0" t="0" r="1016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5247640" cy="2209165"/>
                    </a:xfrm>
                    <a:prstGeom prst="rect">
                      <a:avLst/>
                    </a:prstGeom>
                    <a:noFill/>
                    <a:ln>
                      <a:noFill/>
                    </a:ln>
                  </pic:spPr>
                </pic:pic>
              </a:graphicData>
            </a:graphic>
          </wp:inline>
        </w:drawing>
      </w:r>
    </w:p>
    <w:p>
      <w:pPr>
        <w:pStyle w:val="101"/>
      </w:pPr>
      <w:bookmarkStart w:id="14" w:name="_CRFigure1"/>
      <w:r>
        <w:t xml:space="preserve">Figure </w:t>
      </w:r>
      <w:bookmarkEnd w:id="14"/>
      <w:r>
        <w:t>1: Configurations for the network product, N1 and N2</w:t>
      </w:r>
    </w:p>
    <w:p>
      <w:pPr>
        <w:pStyle w:val="122"/>
      </w:pPr>
      <w:r>
        <w:t>-</w:t>
      </w:r>
      <w:r>
        <w:tab/>
      </w:r>
      <w:r>
        <w:t>The vendor shall declare, in the documentation accompanying the network product, the supported anti-spoofing mechanism (e.g. RPF or similar function) and if it is enabled for all interfaces (e.g. net.ipv4.conf.all.rp_filter = 1 and net.ipv4.conf.default.rp_filter = 1 in the linux sysctl.conf file) or per interface bases.</w:t>
      </w:r>
    </w:p>
    <w:p>
      <w:pPr>
        <w:pStyle w:val="122"/>
      </w:pPr>
      <w:r>
        <w:t>-</w:t>
      </w:r>
      <w:r>
        <w:tab/>
      </w:r>
      <w:r>
        <w:t>The vendor shall declare if the dropped packets can be logged and how to enable this logging</w:t>
      </w:r>
    </w:p>
    <w:p>
      <w:pPr>
        <w:pStyle w:val="122"/>
      </w:pPr>
      <w:r>
        <w:t>-</w:t>
      </w:r>
      <w:r>
        <w:tab/>
      </w:r>
      <w:r>
        <w:t>The tester has administrator privileges</w:t>
      </w:r>
    </w:p>
    <w:p>
      <w:pPr>
        <w:pStyle w:val="122"/>
      </w:pPr>
      <w:r>
        <w:t>-</w:t>
      </w:r>
      <w:r>
        <w:tab/>
      </w:r>
      <w:r>
        <w:t>A tester machine is available and configured with:</w:t>
      </w:r>
    </w:p>
    <w:p>
      <w:pPr>
        <w:pStyle w:val="123"/>
      </w:pPr>
      <w:r>
        <w:t>-</w:t>
      </w:r>
      <w:r>
        <w:tab/>
      </w:r>
      <w:r>
        <w:t xml:space="preserve">A static IP address belonging to the subnet where if2-n1 and if2-n2 are connected to (e.g. 192.168.3.2/24) </w:t>
      </w:r>
    </w:p>
    <w:p>
      <w:pPr>
        <w:pStyle w:val="123"/>
        <w:ind w:left="852"/>
      </w:pPr>
      <w:r>
        <w:t>-</w:t>
      </w:r>
      <w:r>
        <w:tab/>
      </w:r>
      <w:r>
        <w:t xml:space="preserve">A default gateway set to if2-n1 and if2-n2 IP Address (e.g. 192.168.3.1) </w:t>
      </w:r>
    </w:p>
    <w:p>
      <w:pPr>
        <w:pStyle w:val="122"/>
      </w:pPr>
      <w:r>
        <w:t>-</w:t>
      </w:r>
      <w:r>
        <w:tab/>
      </w:r>
      <w:r>
        <w:t>A network traffic analyser (e.g. tcpdump) on the network product is available</w:t>
      </w:r>
    </w:p>
    <w:p>
      <w:pPr>
        <w:keepNext/>
        <w:keepLines/>
        <w:spacing w:before="180"/>
        <w:ind w:left="284"/>
        <w:rPr>
          <w:b/>
          <w:lang w:eastAsia="zh-CN"/>
        </w:rPr>
      </w:pPr>
      <w:r>
        <w:rPr>
          <w:b/>
          <w:lang w:eastAsia="zh-CN"/>
        </w:rPr>
        <w:t>Execution Steps</w:t>
      </w:r>
    </w:p>
    <w:p>
      <w:pPr>
        <w:pStyle w:val="122"/>
      </w:pPr>
      <w:r>
        <w:t>1.</w:t>
      </w:r>
      <w:r>
        <w:tab/>
      </w:r>
      <w:r>
        <w:t>The tester starts to send ping message</w:t>
      </w:r>
      <w:r>
        <w:rPr>
          <w:lang w:val="en-US"/>
        </w:rPr>
        <w:t>s</w:t>
      </w:r>
      <w:r>
        <w:t xml:space="preserve"> to if1-np interface of the network product.</w:t>
      </w:r>
    </w:p>
    <w:p>
      <w:pPr>
        <w:pStyle w:val="122"/>
      </w:pPr>
      <w:r>
        <w:t>2.</w:t>
      </w:r>
      <w:r>
        <w:tab/>
      </w:r>
      <w:r>
        <w:t>The tester verifies, through the network traffic analyser, that the ping reaches correctly the if1-np interface and that responses are sent back.</w:t>
      </w:r>
    </w:p>
    <w:p>
      <w:pPr>
        <w:pStyle w:val="122"/>
      </w:pPr>
      <w:r>
        <w:t>3.</w:t>
      </w:r>
      <w:r>
        <w:tab/>
      </w:r>
      <w:r>
        <w:t>The tester disconnects the tester machine from if2-n1 interface of the node N1 and reconnects it to the interface if2-n2 of the node N2:</w:t>
      </w:r>
    </w:p>
    <w:p>
      <w:pPr>
        <w:pStyle w:val="123"/>
        <w:ind w:left="852"/>
      </w:pPr>
      <w:r>
        <w:t>-</w:t>
      </w:r>
      <w:r>
        <w:tab/>
      </w:r>
      <w:r>
        <w:t>The testers uses the same network configuration of the tester machine.</w:t>
      </w:r>
    </w:p>
    <w:p>
      <w:pPr>
        <w:pStyle w:val="123"/>
        <w:ind w:left="852"/>
      </w:pPr>
      <w:r>
        <w:t>-</w:t>
      </w:r>
      <w:r>
        <w:tab/>
      </w:r>
      <w:r>
        <w:t>The tester sends ping messages to if1-np interface of the network product.</w:t>
      </w:r>
    </w:p>
    <w:p>
      <w:pPr>
        <w:pStyle w:val="123"/>
        <w:ind w:left="852"/>
      </w:pPr>
      <w:r>
        <w:t>-</w:t>
      </w:r>
      <w:r>
        <w:tab/>
      </w:r>
      <w:r>
        <w:t>The tester verifies, through the network traffic analyser, that the pings reach the if1-np interface of the network product, but they are dropped and no response is sent back since the source of the received packet is not reachable through the interface it came in.</w:t>
      </w:r>
    </w:p>
    <w:p>
      <w:pPr>
        <w:pStyle w:val="123"/>
        <w:ind w:left="852"/>
      </w:pPr>
      <w:r>
        <w:t>-</w:t>
      </w:r>
      <w:r>
        <w:tab/>
      </w:r>
      <w:r>
        <w:t>The tester sends ping messages to if2-np interface of the network product.</w:t>
      </w:r>
    </w:p>
    <w:p>
      <w:pPr>
        <w:pStyle w:val="123"/>
        <w:ind w:left="852"/>
      </w:pPr>
      <w:r>
        <w:t>-</w:t>
      </w:r>
      <w:r>
        <w:tab/>
      </w:r>
      <w:r>
        <w:t>The tester verifies, through the network traffic analyser, that the pings reach the if2-np interface of the network product, but they are dropped and no response is sent back since there is a default route via if2-np.</w:t>
      </w:r>
    </w:p>
    <w:p>
      <w:pPr>
        <w:pStyle w:val="123"/>
        <w:ind w:left="852"/>
      </w:pPr>
      <w:r>
        <w:t>-</w:t>
      </w:r>
      <w:r>
        <w:tab/>
      </w:r>
      <w:r>
        <w:t>If the dropped packets are logged, the testers verifies that these packets are recorded.</w:t>
      </w:r>
    </w:p>
    <w:p>
      <w:pPr>
        <w:keepNext/>
        <w:keepLines/>
        <w:spacing w:before="180"/>
        <w:rPr>
          <w:b/>
          <w:lang w:eastAsia="zh-CN"/>
        </w:rPr>
      </w:pPr>
      <w:r>
        <w:rPr>
          <w:b/>
          <w:lang w:eastAsia="zh-CN"/>
        </w:rPr>
        <w:t>Expected Results:</w:t>
      </w:r>
    </w:p>
    <w:p>
      <w:pPr>
        <w:rPr>
          <w:lang w:eastAsia="zh-CN"/>
        </w:rPr>
      </w:pPr>
      <w:r>
        <w:rPr>
          <w:lang w:eastAsia="zh-CN"/>
        </w:rPr>
        <w:t>The network product supports an anti-spoofing mechanism (e.g. the RPF function) and it accepts a packet only if it reaches the network product on the expected interface (i.e. this packet has a source ip address belonging to the same network as the interface where it came in or if it is routable through the interface on which it came in), otherwise it discards the packet.</w:t>
      </w:r>
    </w:p>
    <w:p>
      <w:pPr>
        <w:keepNext/>
        <w:keepLines/>
        <w:spacing w:before="180"/>
        <w:rPr>
          <w:b/>
          <w:lang w:eastAsia="zh-CN"/>
        </w:rPr>
      </w:pPr>
      <w:r>
        <w:rPr>
          <w:b/>
          <w:lang w:eastAsia="zh-CN"/>
        </w:rPr>
        <w:t>Expected format of evidence:</w:t>
      </w:r>
    </w:p>
    <w:p>
      <w:r>
        <w:t>A testing report provided by the testing agency which will consist of the following information:</w:t>
      </w:r>
    </w:p>
    <w:p>
      <w:pPr>
        <w:pStyle w:val="122"/>
      </w:pPr>
      <w:r>
        <w:t>-</w:t>
      </w:r>
      <w:r>
        <w:tab/>
      </w:r>
      <w:r>
        <w:t>The user settings and configurations</w:t>
      </w:r>
    </w:p>
    <w:p>
      <w:pPr>
        <w:pStyle w:val="122"/>
      </w:pPr>
      <w:r>
        <w:t>-</w:t>
      </w:r>
      <w:r>
        <w:tab/>
      </w:r>
      <w:r>
        <w:t>Pcap files</w:t>
      </w:r>
    </w:p>
    <w:p>
      <w:pPr>
        <w:pStyle w:val="122"/>
      </w:pPr>
      <w:r>
        <w:t>-</w:t>
      </w:r>
      <w:r>
        <w:tab/>
      </w:r>
      <w:r>
        <w:t>Log file if available</w:t>
      </w:r>
    </w:p>
    <w:p>
      <w:pPr>
        <w:pStyle w:val="122"/>
      </w:pPr>
      <w:r>
        <w:t>-</w:t>
      </w:r>
      <w:r>
        <w:tab/>
      </w:r>
      <w:r>
        <w:t>Test result (Passed or not)</w:t>
      </w:r>
    </w:p>
    <w:p>
      <w:pPr>
        <w:pStyle w:val="7"/>
      </w:pPr>
      <w:bookmarkStart w:id="15" w:name="_CR4_3_3_1_2"/>
      <w:bookmarkEnd w:id="15"/>
      <w:bookmarkStart w:id="16" w:name="_Toc35348432"/>
      <w:bookmarkStart w:id="17" w:name="_Toc19542430"/>
      <w:bookmarkStart w:id="18" w:name="_Toc152836066"/>
      <w:r>
        <w:t>4.3.3.1.2</w:t>
      </w:r>
      <w:r>
        <w:tab/>
      </w:r>
      <w:r>
        <w:t>Minimized kernel network functions</w:t>
      </w:r>
      <w:bookmarkEnd w:id="16"/>
      <w:bookmarkEnd w:id="17"/>
      <w:bookmarkEnd w:id="18"/>
    </w:p>
    <w:p>
      <w:r>
        <w:rPr>
          <w:i/>
        </w:rPr>
        <w:t>Requirement Name</w:t>
      </w:r>
      <w:r>
        <w:t>: Minimized kernel network functions.</w:t>
      </w:r>
    </w:p>
    <w:p>
      <w:r>
        <w:rPr>
          <w:i/>
        </w:rPr>
        <w:t>Requirement Reference</w:t>
      </w:r>
      <w:r>
        <w:rPr>
          <w:iCs/>
        </w:rPr>
        <w:t xml:space="preserve">: </w:t>
      </w:r>
      <w:r>
        <w:t>In accordance with industry best practice</w:t>
      </w:r>
    </w:p>
    <w:p>
      <w:r>
        <w:rPr>
          <w:i/>
        </w:rPr>
        <w:t>Requirement Description</w:t>
      </w:r>
      <w:r>
        <w:t xml:space="preserve">: </w:t>
      </w:r>
    </w:p>
    <w:p>
      <w:r>
        <w:t xml:space="preserve">Kernel based network functions not needed for the operation of the network element shall be deactivated. </w:t>
      </w:r>
    </w:p>
    <w:p>
      <w:r>
        <w:t>In particular the following ones shall be disabled by default:</w:t>
      </w:r>
    </w:p>
    <w:p>
      <w:pPr>
        <w:pStyle w:val="103"/>
      </w:pPr>
      <w:r>
        <w:rPr>
          <w:caps/>
          <w:lang w:eastAsia="ja-JP"/>
        </w:rPr>
        <w:t>Note</w:t>
      </w:r>
      <w:r>
        <w:rPr>
          <w:lang w:eastAsia="ja-JP"/>
        </w:rPr>
        <w:t>:</w:t>
      </w:r>
      <w:r>
        <w:rPr>
          <w:lang w:eastAsia="ja-JP"/>
        </w:rPr>
        <w:tab/>
      </w:r>
      <w:r>
        <w:rPr>
          <w:lang w:eastAsia="ja-JP"/>
        </w:rPr>
        <w:t>Void</w:t>
      </w:r>
    </w:p>
    <w:p>
      <w:pPr>
        <w:pStyle w:val="122"/>
      </w:pPr>
      <w:r>
        <w:t>-</w:t>
      </w:r>
      <w:r>
        <w:tab/>
      </w:r>
      <w:r>
        <w:t xml:space="preserve">Proxy ARP (to prevent resource exhaustion attack and man-in-the-middle attacks. </w:t>
      </w:r>
    </w:p>
    <w:p>
      <w:pPr>
        <w:pStyle w:val="122"/>
      </w:pPr>
      <w:r>
        <w:t>-</w:t>
      </w:r>
      <w:r>
        <w:tab/>
      </w:r>
      <w:r>
        <w:t>Directed broadcast (to prevent Smurf, Denial of Service attack and others like it</w:t>
      </w:r>
      <w:r>
        <w:rPr>
          <w:i/>
        </w:rPr>
        <w:t>.</w:t>
      </w:r>
    </w:p>
    <w:p>
      <w:pPr>
        <w:pStyle w:val="122"/>
      </w:pPr>
      <w:r>
        <w:t>-</w:t>
      </w:r>
      <w:r>
        <w:tab/>
      </w:r>
      <w:r>
        <w: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w:t>
      </w:r>
      <w:r>
        <w:rPr>
          <w:lang w:val="en-US"/>
        </w:rPr>
        <w:t>A</w:t>
      </w:r>
      <w:r>
        <w:t xml:space="preserve"> configuration option </w:t>
      </w:r>
      <w:r>
        <w:rPr>
          <w:lang w:val="en-US"/>
        </w:rPr>
        <w:t xml:space="preserve">shall be available </w:t>
      </w:r>
      <w:r>
        <w:t>to enable the IPv4 multicast handling if required.</w:t>
      </w:r>
    </w:p>
    <w:p>
      <w:pPr>
        <w:pStyle w:val="122"/>
        <w:rPr>
          <w:lang w:eastAsia="ja-JP"/>
        </w:rPr>
      </w:pPr>
      <w:r>
        <w:t>-</w:t>
      </w:r>
      <w:r>
        <w:tab/>
      </w:r>
      <w:r>
        <w:rPr>
          <w:lang w:eastAsia="ja-JP"/>
        </w:rPr>
        <w:t xml:space="preserve">Gratuitous ARP messages (to prevent ARP Cache Poisoning attacks [ef]). A Gratuitous ARP request can be used mainly to inform the neighbours about the change in the MAC for the specified IP and consequently to update their ARP tables or to update the switches with the new MAC address or to defend link-local IP addresses in the Zeroconf protocol. By default, the </w:t>
      </w:r>
      <w:r>
        <w:t xml:space="preserve">network product </w:t>
      </w:r>
      <w:r>
        <w:rPr>
          <w:lang w:eastAsia="ja-JP"/>
        </w:rPr>
        <w:t>shall not send Unsolicited ARP and any incoming Gratuitous ARP requests shall be discarded.</w:t>
      </w:r>
    </w:p>
    <w:p>
      <w:pPr>
        <w:pStyle w:val="103"/>
        <w:rPr>
          <w:lang w:eastAsia="ja-JP"/>
        </w:rPr>
      </w:pPr>
      <w:r>
        <w:rPr>
          <w:caps/>
          <w:lang w:eastAsia="ja-JP"/>
        </w:rPr>
        <w:t>Note</w:t>
      </w:r>
      <w:r>
        <w:rPr>
          <w:lang w:eastAsia="ja-JP"/>
        </w:rPr>
        <w:t>:</w:t>
      </w:r>
      <w:r>
        <w:rPr>
          <w:lang w:eastAsia="ja-JP"/>
        </w:rPr>
        <w:tab/>
      </w:r>
      <w:r>
        <w:rPr>
          <w:lang w:eastAsia="ja-JP"/>
        </w:rPr>
        <w:t xml:space="preserve"> The above text does not preclude that Gratuitous ARP can be enabled in certain deployment scenarios.</w:t>
      </w:r>
    </w:p>
    <w:p>
      <w:r>
        <w:t xml:space="preserve">Answering routine for broadcast ICMP packets. In particular all ICMP ECHO and TIMESTAMP requests sent to network product via broadcast/multicast shall not be answered by default. </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2" w:author="ZTE-V1" w:date="2024-01-12T14:35:25Z">
        <w:r>
          <w:rPr>
            <w:rFonts w:hint="eastAsia" w:ascii="Tele-GroteskNor" w:hAnsi="Tele-GroteskNor" w:eastAsia="宋体" w:cs="Tele-GroteskNor"/>
            <w:color w:val="000000"/>
            <w:lang w:val="en-US" w:eastAsia="zh-CN"/>
          </w:rPr>
          <w:t>, clause 5.3.6.11, Unnecessary Services</w:t>
        </w:r>
      </w:ins>
    </w:p>
    <w:p>
      <w:pPr>
        <w:rPr>
          <w:b/>
        </w:rPr>
      </w:pPr>
      <w:r>
        <w:rPr>
          <w:i/>
        </w:rPr>
        <w:t>Test Case</w:t>
      </w:r>
      <w:r>
        <w:t xml:space="preserve">: </w:t>
      </w:r>
    </w:p>
    <w:p>
      <w:r>
        <w:rPr>
          <w:b/>
        </w:rPr>
        <w:t>Test Name</w:t>
      </w:r>
      <w:r>
        <w:t>: TC_PROXY_ARP_DISABLING</w:t>
      </w:r>
    </w:p>
    <w:p>
      <w:pPr>
        <w:rPr>
          <w:b/>
          <w:lang w:eastAsia="zh-CN"/>
        </w:rPr>
      </w:pPr>
      <w:r>
        <w:rPr>
          <w:b/>
          <w:lang w:eastAsia="zh-CN"/>
        </w:rPr>
        <w:t>Purpose:</w:t>
      </w:r>
    </w:p>
    <w:p>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ind w:left="0" w:firstLine="284"/>
      </w:pPr>
      <w:r>
        <w:t>-</w:t>
      </w:r>
      <w:r>
        <w:tab/>
      </w:r>
      <w:r>
        <w:t>The network product shall have at least 2 different physical or logical Ethernet interface IF1 and IF2. E.g.</w:t>
      </w:r>
    </w:p>
    <w:p>
      <w:pPr>
        <w:pStyle w:val="123"/>
        <w:ind w:hanging="283"/>
      </w:pPr>
      <w:r>
        <w:t>-</w:t>
      </w:r>
      <w:r>
        <w:tab/>
      </w:r>
      <w:r>
        <w:t xml:space="preserve">Host 1 is connected to IF1 on subnet A (for example 172.16.10.0/16). </w:t>
      </w:r>
    </w:p>
    <w:p>
      <w:pPr>
        <w:pStyle w:val="123"/>
        <w:ind w:hanging="283"/>
      </w:pPr>
      <w:r>
        <w:t>-</w:t>
      </w:r>
      <w:r>
        <w:tab/>
      </w:r>
      <w:r>
        <w:t>Host 2 is connected to IF2 on subnet B (for example 172.16.20.0/24).</w:t>
      </w:r>
    </w:p>
    <w:p>
      <w:pPr>
        <w:pStyle w:val="122"/>
      </w:pPr>
      <w:r>
        <w:t>-</w:t>
      </w:r>
      <w:r>
        <w:tab/>
      </w:r>
      <w:r>
        <w:t>Network traffic analyser on the network product (e.g. TCPDUMP) or an external traffic analyser directly connected to the network product is available.</w:t>
      </w:r>
    </w:p>
    <w:p>
      <w:pPr>
        <w:keepNext/>
        <w:keepLines/>
        <w:spacing w:before="180"/>
        <w:ind w:left="284"/>
        <w:rPr>
          <w:b/>
          <w:lang w:eastAsia="zh-CN"/>
        </w:rPr>
      </w:pPr>
      <w:r>
        <w:rPr>
          <w:b/>
          <w:lang w:eastAsia="zh-CN"/>
        </w:rPr>
        <w:t>Execution Steps</w:t>
      </w:r>
    </w:p>
    <w:p>
      <w:pPr>
        <w:pStyle w:val="122"/>
      </w:pPr>
      <w:r>
        <w:t>1.</w:t>
      </w:r>
      <w:r>
        <w:tab/>
      </w:r>
      <w:r>
        <w:t>If the feature is available in a configuration file, verify that it is disabled by default.</w:t>
      </w:r>
    </w:p>
    <w:p>
      <w:pPr>
        <w:pStyle w:val="122"/>
      </w:pPr>
      <w:r>
        <w:t>2.</w:t>
      </w:r>
      <w:r>
        <w:tab/>
      </w:r>
      <w:r>
        <w:t>Broadcast an ARP request from Host 1 on Subnet A to discover the MAC of Host 2 on subnet B. Since the ARP request is a broadcast, it reaches all nodes in the Subnet A, which include the IF1 interface of the network product, but it does not reach Host 2.</w:t>
      </w:r>
    </w:p>
    <w:p>
      <w:pPr>
        <w:pStyle w:val="122"/>
      </w:pPr>
      <w:r>
        <w:t>3.</w:t>
      </w:r>
      <w:r>
        <w:tab/>
      </w:r>
      <w:r>
        <w:t>Verify that the network product correctly receives this packet but that it does not send an ARP reply to Host 1 with its own MAC address.</w:t>
      </w:r>
    </w:p>
    <w:p>
      <w:pPr>
        <w:keepNext/>
        <w:keepLines/>
        <w:spacing w:before="180"/>
        <w:rPr>
          <w:b/>
          <w:lang w:eastAsia="zh-CN"/>
        </w:rPr>
      </w:pPr>
      <w:r>
        <w:rPr>
          <w:b/>
          <w:lang w:eastAsia="zh-CN"/>
        </w:rPr>
        <w:t>Expected Results:</w:t>
      </w:r>
    </w:p>
    <w:p>
      <w:pPr>
        <w:keepNext/>
        <w:keepLines/>
        <w:spacing w:before="180"/>
        <w:rPr>
          <w:b/>
          <w:lang w:eastAsia="zh-CN"/>
        </w:rPr>
      </w:pPr>
      <w:r>
        <w:rPr>
          <w:lang w:eastAsia="zh-CN"/>
        </w:rPr>
        <w:t>No Arp Reply is received by Host 1.</w:t>
      </w:r>
    </w:p>
    <w:p>
      <w:pPr>
        <w:keepNext/>
        <w:keepLines/>
        <w:spacing w:before="180"/>
        <w:rPr>
          <w:b/>
          <w:lang w:eastAsia="zh-CN"/>
        </w:rPr>
      </w:pPr>
      <w:r>
        <w:rPr>
          <w:b/>
          <w:lang w:eastAsia="zh-CN"/>
        </w:rPr>
        <w:t>Expected format of evidence:</w:t>
      </w:r>
    </w:p>
    <w:p>
      <w:pPr>
        <w:keepNext/>
        <w:keepLines/>
        <w:spacing w:before="180"/>
        <w:rPr>
          <w:lang w:eastAsia="zh-CN"/>
        </w:rPr>
      </w:pPr>
      <w:r>
        <w:rPr>
          <w:lang w:eastAsia="zh-CN"/>
        </w:rPr>
        <w:t>Pcap trace, snapshot of ARP Cache of Host 1</w:t>
      </w:r>
    </w:p>
    <w:p>
      <w:r>
        <w:rPr>
          <w:b/>
        </w:rPr>
        <w:t>Test Name</w:t>
      </w:r>
      <w:r>
        <w:t>: TC_DIRECTED_BROAD_DISABLING</w:t>
      </w:r>
    </w:p>
    <w:p>
      <w:pPr>
        <w:rPr>
          <w:b/>
          <w:lang w:eastAsia="zh-CN"/>
        </w:rPr>
      </w:pPr>
      <w:r>
        <w:rPr>
          <w:b/>
          <w:lang w:eastAsia="zh-CN"/>
        </w:rPr>
        <w:t>Purpose:</w:t>
      </w:r>
    </w:p>
    <w:p>
      <w:r>
        <w:t>Verify that the Directed broadcast is disabled by default on the network product. In particular this test case verifies that a packet received by a network product whose destination address is a valid broadcast address is dropped.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The network product has at least 2 different physical or logical Ethernet interface IF1 and IF2.</w:t>
      </w:r>
    </w:p>
    <w:p>
      <w:pPr>
        <w:pStyle w:val="122"/>
      </w:pPr>
      <w:r>
        <w:t>-</w:t>
      </w:r>
      <w:r>
        <w:tab/>
      </w:r>
      <w:r>
        <w:t>Host 1 is connected to IF1 on Subnet A and Host 2 is connected to IF2 on Subnet B.</w:t>
      </w:r>
    </w:p>
    <w:p>
      <w:pPr>
        <w:pStyle w:val="122"/>
      </w:pPr>
      <w:r>
        <w:t>-</w:t>
      </w:r>
      <w:r>
        <w:tab/>
      </w:r>
      <w:r>
        <w:t>Network traffic analyser on the network product (e.g. TCPDUMP) or an external traffic analyser directly connected to the network product is available.</w:t>
      </w:r>
    </w:p>
    <w:p>
      <w:pPr>
        <w:keepNext/>
        <w:keepLines/>
        <w:spacing w:before="180"/>
        <w:ind w:left="284"/>
        <w:rPr>
          <w:b/>
          <w:lang w:eastAsia="zh-CN"/>
        </w:rPr>
      </w:pPr>
      <w:r>
        <w:rPr>
          <w:b/>
          <w:lang w:eastAsia="zh-CN"/>
        </w:rPr>
        <w:t>Execution Steps</w:t>
      </w:r>
    </w:p>
    <w:p>
      <w:pPr>
        <w:pStyle w:val="122"/>
      </w:pPr>
      <w:r>
        <w:t>1.</w:t>
      </w:r>
      <w:r>
        <w:tab/>
      </w:r>
      <w:r>
        <w:t>If the feature is available in a configuration file, verify that it is disabled by default.</w:t>
      </w:r>
    </w:p>
    <w:p>
      <w:pPr>
        <w:pStyle w:val="122"/>
      </w:pPr>
      <w:r>
        <w:t>2.</w:t>
      </w:r>
      <w:r>
        <w:tab/>
      </w:r>
      <w:r>
        <w:t>Send an IP packet from Host 1 whose IP destination address is a valid broadcast address belonging to the subnet B.</w:t>
      </w:r>
    </w:p>
    <w:p>
      <w:pPr>
        <w:pStyle w:val="122"/>
      </w:pPr>
      <w:r>
        <w:t>3.</w:t>
      </w:r>
      <w:r>
        <w:tab/>
      </w:r>
      <w:r>
        <w:t>Verify that the Host 2 on Subnet B does not receive the packet because it will be dropped by the network product, rather than being broadcasted.</w:t>
      </w:r>
    </w:p>
    <w:p>
      <w:pPr>
        <w:keepNext/>
        <w:keepLines/>
        <w:spacing w:before="180"/>
        <w:rPr>
          <w:b/>
          <w:lang w:eastAsia="zh-CN"/>
        </w:rPr>
      </w:pPr>
      <w:r>
        <w:rPr>
          <w:b/>
          <w:lang w:eastAsia="zh-CN"/>
        </w:rPr>
        <w:t>Expected Results:</w:t>
      </w:r>
    </w:p>
    <w:p>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pPr>
        <w:keepNext/>
        <w:keepLines/>
        <w:spacing w:before="180"/>
        <w:rPr>
          <w:b/>
          <w:lang w:eastAsia="zh-CN"/>
        </w:rPr>
      </w:pPr>
      <w:r>
        <w:rPr>
          <w:b/>
          <w:lang w:eastAsia="zh-CN"/>
        </w:rPr>
        <w:t>Expected format of evidence:</w:t>
      </w:r>
    </w:p>
    <w:p>
      <w:pPr>
        <w:keepNext/>
        <w:keepLines/>
        <w:spacing w:before="180"/>
        <w:rPr>
          <w:lang w:eastAsia="zh-CN"/>
        </w:rPr>
      </w:pPr>
      <w:r>
        <w:rPr>
          <w:lang w:eastAsia="zh-CN"/>
        </w:rPr>
        <w:t xml:space="preserve">Pcap trace showing that packet from host 1only incomes to the </w:t>
      </w:r>
      <w:r>
        <w:t>network product</w:t>
      </w:r>
      <w:r>
        <w:rPr>
          <w:lang w:eastAsia="zh-CN"/>
        </w:rPr>
        <w:t>.</w:t>
      </w:r>
    </w:p>
    <w:p>
      <w:r>
        <w:rPr>
          <w:b/>
        </w:rPr>
        <w:t>Test Name:</w:t>
      </w:r>
      <w:r>
        <w:t xml:space="preserve"> TC_ IP_MULTICAST_HANDLING</w:t>
      </w:r>
    </w:p>
    <w:p>
      <w:pPr>
        <w:keepNext/>
        <w:keepLines/>
        <w:spacing w:before="180"/>
        <w:rPr>
          <w:b/>
          <w:lang w:eastAsia="zh-CN"/>
        </w:rPr>
      </w:pPr>
      <w:r>
        <w:rPr>
          <w:b/>
          <w:lang w:eastAsia="zh-CN"/>
        </w:rPr>
        <w:t>Purpose:</w:t>
      </w:r>
    </w:p>
    <w:p>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Network traffic analyser on the network product or an external traffic analyser directly connected to the network product is available.</w:t>
      </w:r>
    </w:p>
    <w:p>
      <w:pPr>
        <w:pStyle w:val="122"/>
        <w:rPr>
          <w:lang w:val="fi-FI" w:eastAsia="zh-CN"/>
        </w:rPr>
      </w:pPr>
      <w:r>
        <w:rPr>
          <w:lang w:val="fi-FI" w:eastAsia="en-GB"/>
        </w:rPr>
        <w:t>-</w:t>
      </w:r>
      <w:r>
        <w:rPr>
          <w:lang w:val="fi-FI" w:eastAsia="en-GB"/>
        </w:rPr>
        <w:tab/>
      </w:r>
      <w:r>
        <w:rPr>
          <w:lang w:val="fi-FI" w:eastAsia="en-GB"/>
        </w:rPr>
        <w:t>Network</w:t>
      </w:r>
      <w:r>
        <w:rPr>
          <w:rFonts w:hint="eastAsia"/>
          <w:lang w:val="fi-FI" w:eastAsia="zh-CN"/>
        </w:rPr>
        <w:t xml:space="preserve"> </w:t>
      </w:r>
      <w:r>
        <w:rPr>
          <w:lang w:val="fi-FI" w:eastAsia="zh-CN"/>
        </w:rPr>
        <w:t>product</w:t>
      </w:r>
    </w:p>
    <w:p>
      <w:pPr>
        <w:pStyle w:val="123"/>
        <w:rPr>
          <w:lang w:val="fi-FI" w:eastAsia="en-GB"/>
        </w:rPr>
      </w:pPr>
      <w:r>
        <w:rPr>
          <w:lang w:val="fi-FI" w:eastAsia="en-GB"/>
        </w:rPr>
        <w:t>Capability:</w:t>
      </w:r>
    </w:p>
    <w:p>
      <w:pPr>
        <w:pStyle w:val="123"/>
        <w:rPr>
          <w:lang w:val="en-US"/>
        </w:rPr>
      </w:pPr>
      <w:r>
        <w:t>NOT applicable in certain deployment scenarios where multicast needs to be enabled</w:t>
      </w:r>
      <w:r>
        <w:rPr>
          <w:rFonts w:hint="eastAsia" w:ascii="宋体" w:hAnsi="宋体"/>
          <w:lang w:val="en-US" w:eastAsia="en-GB"/>
        </w:rPr>
        <w:t>.</w:t>
      </w:r>
    </w:p>
    <w:p>
      <w:pPr>
        <w:keepNext/>
        <w:keepLines/>
        <w:spacing w:before="180"/>
        <w:ind w:left="284"/>
        <w:rPr>
          <w:b/>
          <w:lang w:eastAsia="zh-CN"/>
        </w:rPr>
      </w:pPr>
      <w:r>
        <w:rPr>
          <w:b/>
          <w:lang w:eastAsia="zh-CN"/>
        </w:rPr>
        <w:t>Execution Steps</w:t>
      </w:r>
    </w:p>
    <w:p>
      <w:pPr>
        <w:pStyle w:val="122"/>
      </w:pPr>
      <w:r>
        <w:t>1.</w:t>
      </w:r>
      <w:r>
        <w:tab/>
      </w:r>
      <w:r>
        <w:t xml:space="preserve">If the feature is available in a configuration file, verify that it is disabled by default. </w:t>
      </w:r>
    </w:p>
    <w:p>
      <w:pPr>
        <w:pStyle w:val="122"/>
      </w:pPr>
      <w:r>
        <w:t>2.</w:t>
      </w:r>
      <w:r>
        <w:tab/>
      </w:r>
      <w:r>
        <w:t xml:space="preserve">Verify that none of the network product's interfaces is running Multicast (e.g. typing command </w:t>
      </w:r>
      <w:r>
        <w:rPr>
          <w:i/>
        </w:rPr>
        <w:t>ip maddr</w:t>
      </w:r>
      <w:r>
        <w:t xml:space="preserve"> or </w:t>
      </w:r>
      <w:r>
        <w:rPr>
          <w:i/>
        </w:rPr>
        <w:t>ifconfig</w:t>
      </w:r>
      <w:r>
        <w:t xml:space="preserve"> on any Unix® based platform)</w:t>
      </w:r>
    </w:p>
    <w:p>
      <w:pPr>
        <w:keepNext/>
        <w:keepLines/>
        <w:spacing w:before="180"/>
        <w:rPr>
          <w:b/>
          <w:lang w:eastAsia="zh-CN"/>
        </w:rPr>
      </w:pPr>
      <w:r>
        <w:rPr>
          <w:b/>
          <w:lang w:eastAsia="zh-CN"/>
        </w:rPr>
        <w:t>Expected Results:</w:t>
      </w:r>
    </w:p>
    <w:p>
      <w:pPr>
        <w:keepNext/>
        <w:keepLines/>
        <w:spacing w:before="180"/>
        <w:rPr>
          <w:b/>
          <w:lang w:eastAsia="zh-CN"/>
        </w:rPr>
      </w:pPr>
      <w:r>
        <w:rPr>
          <w:lang w:eastAsia="zh-CN"/>
        </w:rPr>
        <w:t>No interface is running multicast protocols</w:t>
      </w:r>
    </w:p>
    <w:p>
      <w:pPr>
        <w:keepNext/>
        <w:keepLines/>
        <w:spacing w:before="180"/>
        <w:rPr>
          <w:b/>
          <w:lang w:eastAsia="zh-CN"/>
        </w:rPr>
      </w:pPr>
      <w:r>
        <w:rPr>
          <w:b/>
          <w:lang w:eastAsia="zh-CN"/>
        </w:rPr>
        <w:t>Expected format of evidence:</w:t>
      </w:r>
    </w:p>
    <w:p>
      <w:pPr>
        <w:keepNext/>
        <w:keepLines/>
        <w:spacing w:before="180"/>
        <w:rPr>
          <w:i/>
        </w:rPr>
      </w:pPr>
      <w:r>
        <w:rPr>
          <w:lang w:eastAsia="zh-CN"/>
        </w:rPr>
        <w:t>Screenshot containing command output.</w:t>
      </w:r>
    </w:p>
    <w:p>
      <w:r>
        <w:rPr>
          <w:b/>
        </w:rPr>
        <w:t>Test Name</w:t>
      </w:r>
      <w:r>
        <w:t>: TC_GRATUITOUS_ARP_DISABLING</w:t>
      </w:r>
    </w:p>
    <w:p>
      <w:pPr>
        <w:keepNext/>
        <w:keepLines/>
        <w:spacing w:before="180"/>
        <w:rPr>
          <w:b/>
          <w:lang w:eastAsia="zh-CN"/>
        </w:rPr>
      </w:pPr>
      <w:r>
        <w:rPr>
          <w:b/>
          <w:lang w:eastAsia="zh-CN"/>
        </w:rPr>
        <w:t>Purpose:</w:t>
      </w:r>
    </w:p>
    <w:p>
      <w: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Network traffic analyser on the network product (e.g. TCPDUMP) or an external traffic analyser directly connected to the network product is available.</w:t>
      </w:r>
    </w:p>
    <w:p>
      <w:pPr>
        <w:pStyle w:val="122"/>
      </w:pPr>
      <w:r>
        <w:t>-</w:t>
      </w:r>
      <w:r>
        <w:tab/>
      </w:r>
      <w:r>
        <w:t xml:space="preserve">Host 1 is connected to the network product </w:t>
      </w:r>
    </w:p>
    <w:p>
      <w:pPr>
        <w:pStyle w:val="122"/>
      </w:pPr>
      <w:r>
        <w:t>-</w:t>
      </w:r>
      <w:r>
        <w:tab/>
      </w:r>
      <w:r>
        <w:t>The network product ARP Cache already contains an entry for Host 1</w:t>
      </w:r>
    </w:p>
    <w:p>
      <w:pPr>
        <w:pStyle w:val="122"/>
      </w:pPr>
      <w:r>
        <w:t xml:space="preserve">- </w:t>
      </w:r>
      <w:r>
        <w:tab/>
      </w:r>
      <w:r>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Pr>
          <w:lang w:val="en-US"/>
        </w:rPr>
        <w:t>,</w:t>
      </w:r>
      <w:r>
        <w:t xml:space="preserve"> then this test case is not applicable (refer to the NOTE in the requirement).</w:t>
      </w:r>
    </w:p>
    <w:p>
      <w:pPr>
        <w:keepNext/>
        <w:keepLines/>
        <w:spacing w:before="180"/>
        <w:ind w:left="284"/>
        <w:rPr>
          <w:b/>
          <w:lang w:eastAsia="zh-CN"/>
        </w:rPr>
      </w:pPr>
      <w:r>
        <w:rPr>
          <w:b/>
          <w:lang w:eastAsia="zh-CN"/>
        </w:rPr>
        <w:t>Execution Steps</w:t>
      </w:r>
    </w:p>
    <w:p>
      <w:pPr>
        <w:pStyle w:val="122"/>
      </w:pPr>
      <w:r>
        <w:t>1.</w:t>
      </w:r>
      <w:r>
        <w:tab/>
      </w:r>
      <w:r>
        <w:t>If the feature is available in a configuration file, verify that it is disabled by default.</w:t>
      </w:r>
    </w:p>
    <w:p>
      <w:pPr>
        <w:pStyle w:val="122"/>
      </w:pPr>
      <w:r>
        <w:t>2.</w:t>
      </w:r>
      <w:r>
        <w:tab/>
      </w:r>
      <w:r>
        <w:t xml:space="preserve">Send a Gratuitous ARP request from Host 1, i.e. an ARP </w:t>
      </w:r>
      <w:r>
        <w:rPr>
          <w:i/>
        </w:rPr>
        <w:t>request</w:t>
      </w:r>
      <w:r>
        <w:t xml:space="preserve"> where the source and destination IP are both set to an IP address different from the one already cached in the network product ARP Cache for Host 1 and the destination MAC is the broadcast address ff:ff:ff:ff:ff:ff.</w:t>
      </w:r>
    </w:p>
    <w:p>
      <w:pPr>
        <w:pStyle w:val="122"/>
      </w:pPr>
      <w:r>
        <w:t>3.</w:t>
      </w:r>
      <w:r>
        <w:tab/>
      </w:r>
      <w:r>
        <w:t>Verify that the network product correctly receives this packet but discards it and that the ARP Cache is not updated.</w:t>
      </w:r>
    </w:p>
    <w:p>
      <w:pPr>
        <w:pStyle w:val="122"/>
      </w:pPr>
      <w:r>
        <w:t>4.</w:t>
      </w:r>
      <w:r>
        <w:tab/>
      </w:r>
      <w:r>
        <w:t xml:space="preserve">Send a Gratuitous ARP request i.e. an ARP </w:t>
      </w:r>
      <w:r>
        <w:rPr>
          <w:u w:val="single"/>
        </w:rPr>
        <w:t>reply</w:t>
      </w:r>
      <w:r>
        <w:t xml:space="preserve"> where the source and destination IP are both set to an IP address different from the one already cached in the network product ARP Cache for Host 1 and the destination MAC is the broadcast address ff:ff:ff:ff:ff:ff.</w:t>
      </w:r>
    </w:p>
    <w:p>
      <w:pPr>
        <w:pStyle w:val="122"/>
      </w:pPr>
      <w:r>
        <w:t>5.</w:t>
      </w:r>
      <w:r>
        <w:tab/>
      </w:r>
      <w:r>
        <w:t>Verify that the network product correctly receives this packet but discards it and that the ARP Cache is not updated.</w:t>
      </w:r>
    </w:p>
    <w:p>
      <w:pPr>
        <w:keepNext/>
        <w:keepLines/>
        <w:spacing w:before="180"/>
        <w:rPr>
          <w:b/>
          <w:lang w:eastAsia="zh-CN"/>
        </w:rPr>
      </w:pPr>
      <w:r>
        <w:rPr>
          <w:b/>
          <w:lang w:eastAsia="zh-CN"/>
        </w:rPr>
        <w:t>Expected Results:</w:t>
      </w:r>
    </w:p>
    <w:p>
      <w:pPr>
        <w:keepNext/>
        <w:keepLines/>
        <w:spacing w:before="180"/>
        <w:rPr>
          <w:b/>
          <w:lang w:eastAsia="zh-CN"/>
        </w:rPr>
      </w:pPr>
      <w:r>
        <w:t xml:space="preserve">The network product </w:t>
      </w:r>
      <w:r>
        <w:rPr>
          <w:lang w:eastAsia="zh-CN"/>
        </w:rPr>
        <w:t>ARP Cache is not updated</w:t>
      </w:r>
      <w:r>
        <w:rPr>
          <w:b/>
          <w:lang w:eastAsia="zh-CN"/>
        </w:rPr>
        <w:t>.</w:t>
      </w:r>
    </w:p>
    <w:p>
      <w:pPr>
        <w:keepNext/>
        <w:keepLines/>
        <w:spacing w:before="180"/>
        <w:rPr>
          <w:b/>
          <w:lang w:eastAsia="zh-CN"/>
        </w:rPr>
      </w:pPr>
      <w:r>
        <w:rPr>
          <w:b/>
          <w:lang w:eastAsia="zh-CN"/>
        </w:rPr>
        <w:t>Expected format of evidence:</w:t>
      </w:r>
    </w:p>
    <w:p>
      <w:pPr>
        <w:keepNext/>
        <w:keepLines/>
        <w:spacing w:before="180"/>
        <w:rPr>
          <w:lang w:eastAsia="zh-CN"/>
        </w:rPr>
      </w:pPr>
      <w:r>
        <w:rPr>
          <w:lang w:eastAsia="zh-CN"/>
        </w:rPr>
        <w:t>Snapshot of the</w:t>
      </w:r>
      <w:r>
        <w:t xml:space="preserve"> network product</w:t>
      </w:r>
      <w:r>
        <w:rPr>
          <w:lang w:eastAsia="zh-CN"/>
        </w:rPr>
        <w:t xml:space="preserve"> ARP Cache</w:t>
      </w:r>
    </w:p>
    <w:p>
      <w:r>
        <w:rPr>
          <w:b/>
        </w:rPr>
        <w:t>Test Name</w:t>
      </w:r>
      <w:r>
        <w:t>: TC_BROADCAST_ICMP_HANDLING</w:t>
      </w:r>
    </w:p>
    <w:p>
      <w:pPr>
        <w:keepNext/>
        <w:keepLines/>
        <w:spacing w:before="180"/>
        <w:rPr>
          <w:b/>
          <w:lang w:eastAsia="zh-CN"/>
        </w:rPr>
      </w:pPr>
      <w:r>
        <w:rPr>
          <w:b/>
          <w:lang w:eastAsia="zh-CN"/>
        </w:rPr>
        <w:t>Purpose:</w:t>
      </w:r>
    </w:p>
    <w:p>
      <w:pPr>
        <w:spacing w:after="0"/>
        <w:jc w:val="both"/>
      </w:pPr>
      <w:r>
        <w:t>Verify that responses to ICMP broadcast packets are disabled by default on the network product . In particular this test case verifies that all ICMP ECHO and TIMESTAMP requests sent to the network product via broadcast/multicast are not answered.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The network product has at least one physical or logical Ethernet interface IF1 connected to a host, Host 1.</w:t>
      </w:r>
    </w:p>
    <w:p>
      <w:pPr>
        <w:pStyle w:val="122"/>
      </w:pPr>
      <w:r>
        <w:t>-</w:t>
      </w:r>
      <w:r>
        <w:tab/>
      </w:r>
      <w:r>
        <w:t>Network traffic analyser on the network product (e.g. TCPDUMP) or an external traffic analyser directly connected to the network product is available.</w:t>
      </w:r>
    </w:p>
    <w:p>
      <w:pPr>
        <w:keepNext/>
        <w:keepLines/>
        <w:spacing w:before="180"/>
        <w:ind w:left="284"/>
        <w:rPr>
          <w:b/>
          <w:lang w:eastAsia="zh-CN"/>
        </w:rPr>
      </w:pPr>
      <w:r>
        <w:rPr>
          <w:b/>
          <w:lang w:eastAsia="zh-CN"/>
        </w:rPr>
        <w:t>Execution Steps</w:t>
      </w:r>
    </w:p>
    <w:p>
      <w:pPr>
        <w:pStyle w:val="122"/>
      </w:pPr>
      <w:r>
        <w:t>1.</w:t>
      </w:r>
      <w:r>
        <w:tab/>
      </w:r>
      <w:r>
        <w:t>If the feature is available in a configuration file, verify that it is disabled by default. .</w:t>
      </w:r>
    </w:p>
    <w:p>
      <w:pPr>
        <w:pStyle w:val="122"/>
      </w:pPr>
      <w:r>
        <w:t>2.</w:t>
      </w:r>
      <w:r>
        <w:tab/>
      </w:r>
      <w:r>
        <w:t>Send an ICMP ECHO message from Host 1 to ping a broadcast address (such as 255.255.255.255, or 192.168.1.255 on a 192.168.1.0/24 subnet)</w:t>
      </w:r>
    </w:p>
    <w:p>
      <w:pPr>
        <w:pStyle w:val="122"/>
        <w:ind w:left="852"/>
      </w:pPr>
      <w:r>
        <w:t>3.</w:t>
      </w:r>
      <w:r>
        <w:tab/>
      </w:r>
      <w:r>
        <w:t>Verify that the network product doesn't respond to the ping.</w:t>
      </w:r>
    </w:p>
    <w:p>
      <w:pPr>
        <w:pStyle w:val="122"/>
      </w:pPr>
      <w:r>
        <w:t>4.</w:t>
      </w:r>
      <w:r>
        <w:tab/>
      </w:r>
      <w:r>
        <w:t>Send an ICMP timestamp request (ICMP type 13) from host 1 to a broadcast address (such as 255.255.255.255, or 192.168.1.255 on a 192.168.1.0/24 subnet).</w:t>
      </w:r>
    </w:p>
    <w:p>
      <w:pPr>
        <w:pStyle w:val="122"/>
      </w:pPr>
      <w:r>
        <w:t>5.</w:t>
      </w:r>
      <w:r>
        <w:tab/>
      </w:r>
      <w:r>
        <w:t>Verify that the network product doesn't respond to the timestamp request.</w:t>
      </w:r>
    </w:p>
    <w:p>
      <w:pPr>
        <w:keepNext/>
        <w:keepLines/>
        <w:spacing w:before="180"/>
        <w:rPr>
          <w:b/>
          <w:lang w:eastAsia="zh-CN"/>
        </w:rPr>
      </w:pPr>
      <w:r>
        <w:rPr>
          <w:b/>
          <w:lang w:eastAsia="zh-CN"/>
        </w:rPr>
        <w:t>Expected Results:</w:t>
      </w:r>
    </w:p>
    <w:p>
      <w:pPr>
        <w:keepNext/>
        <w:keepLines/>
        <w:spacing w:before="180"/>
        <w:rPr>
          <w:b/>
          <w:lang w:eastAsia="zh-CN"/>
        </w:rPr>
      </w:pPr>
      <w:r>
        <w:rPr>
          <w:lang w:eastAsia="zh-CN"/>
        </w:rPr>
        <w:t xml:space="preserve">The </w:t>
      </w:r>
      <w:r>
        <w:t xml:space="preserve">network product </w:t>
      </w:r>
      <w:r>
        <w:rPr>
          <w:lang w:eastAsia="zh-CN"/>
        </w:rPr>
        <w:t>doesn't respond to any ICMP packet with a broadcast address.</w:t>
      </w:r>
    </w:p>
    <w:p>
      <w:pPr>
        <w:keepNext/>
        <w:keepLines/>
        <w:spacing w:before="180"/>
        <w:rPr>
          <w:b/>
          <w:lang w:eastAsia="zh-CN"/>
        </w:rPr>
      </w:pPr>
      <w:r>
        <w:rPr>
          <w:b/>
          <w:lang w:eastAsia="zh-CN"/>
        </w:rPr>
        <w:t>Expected format of evidence:</w:t>
      </w:r>
    </w:p>
    <w:p>
      <w:r>
        <w:rPr>
          <w:lang w:eastAsia="zh-CN"/>
        </w:rPr>
        <w:t xml:space="preserve">Pcap trace showing that the ICMP ECHO/ ICMP timestamp packets are received by the </w:t>
      </w:r>
      <w:r>
        <w:t xml:space="preserve">network product </w:t>
      </w:r>
      <w:r>
        <w:rPr>
          <w:lang w:eastAsia="zh-CN"/>
        </w:rPr>
        <w:t xml:space="preserve">but no responses are generated by the </w:t>
      </w:r>
      <w:r>
        <w:t>network product.</w:t>
      </w:r>
    </w:p>
    <w:p>
      <w:pPr>
        <w:pStyle w:val="7"/>
      </w:pPr>
      <w:bookmarkStart w:id="19" w:name="_CR4_3_3_1_3"/>
      <w:bookmarkEnd w:id="19"/>
      <w:bookmarkStart w:id="20" w:name="_Toc152836067"/>
      <w:bookmarkStart w:id="21" w:name="_Toc19542431"/>
      <w:bookmarkStart w:id="22" w:name="_Toc35348433"/>
      <w:r>
        <w:t>4.3.3.1.3</w:t>
      </w:r>
      <w:r>
        <w:tab/>
      </w:r>
      <w:r>
        <w:t>No automatic launch of removable media</w:t>
      </w:r>
      <w:bookmarkEnd w:id="20"/>
      <w:bookmarkEnd w:id="21"/>
      <w:bookmarkEnd w:id="22"/>
    </w:p>
    <w:p>
      <w:r>
        <w:rPr>
          <w:i/>
        </w:rPr>
        <w:t>Requirement Name</w:t>
      </w:r>
      <w:r>
        <w:t xml:space="preserve">: No automatic launch of removable media </w:t>
      </w:r>
    </w:p>
    <w:p>
      <w:pPr>
        <w:rPr>
          <w:i/>
        </w:rPr>
      </w:pPr>
      <w:r>
        <w:rPr>
          <w:i/>
        </w:rPr>
        <w:t>Requirement Reference</w:t>
      </w:r>
      <w:r>
        <w:rPr>
          <w:iCs/>
        </w:rPr>
        <w:t xml:space="preserve">: </w:t>
      </w:r>
      <w:r>
        <w:t>In accordance with industry best practice</w:t>
      </w:r>
    </w:p>
    <w:p>
      <w:r>
        <w:rPr>
          <w:i/>
        </w:rPr>
        <w:t>Requirement Description</w:t>
      </w:r>
      <w:r>
        <w:t xml:space="preserve">: </w:t>
      </w:r>
    </w:p>
    <w:p>
      <w:r>
        <w:t>The network product shall not automatically launch any application when removable media device such as CD-, DVD-, USB-Sticks or USB-Storage drive is connected. If the operating system supports an automatic launch, it shall be deactivated unless it is required to support availability requirements.</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3" w:author="ZTE-V1" w:date="2024-01-12T14:35:39Z">
        <w:r>
          <w:rPr>
            <w:rFonts w:hint="eastAsia" w:ascii="Tele-GroteskNor" w:hAnsi="Tele-GroteskNor" w:eastAsia="宋体" w:cs="Tele-GroteskNor"/>
            <w:color w:val="000000"/>
            <w:lang w:val="en-US" w:eastAsia="zh-CN"/>
          </w:rPr>
          <w:t>, clause 5.3.4.3, External Device Boot</w:t>
        </w:r>
      </w:ins>
    </w:p>
    <w:p>
      <w:r>
        <w:rPr>
          <w:i/>
        </w:rPr>
        <w:t>Test Case</w:t>
      </w:r>
      <w:r>
        <w:t xml:space="preserve">: </w:t>
      </w:r>
    </w:p>
    <w:p>
      <w:r>
        <w:rPr>
          <w:b/>
        </w:rPr>
        <w:t>Test Name</w:t>
      </w:r>
      <w:r>
        <w:t>: TC_NO_AUTO_LAUNCH_OF_REMOVABLE_MEDIA</w:t>
      </w:r>
    </w:p>
    <w:p>
      <w:pPr>
        <w:rPr>
          <w:b/>
        </w:rPr>
      </w:pPr>
      <w:r>
        <w:rPr>
          <w:b/>
        </w:rPr>
        <w:t xml:space="preserve">Purpose: </w:t>
      </w:r>
    </w:p>
    <w:p>
      <w:r>
        <w:t>To verify that the network product does not launch any applications automatically when a removable media device is connected. Any such feature should be deactivated.</w:t>
      </w:r>
    </w:p>
    <w:p>
      <w:pPr>
        <w:rPr>
          <w:b/>
        </w:rPr>
      </w:pPr>
      <w:r>
        <w:rPr>
          <w:b/>
        </w:rPr>
        <w:t>Procedure and execution steps:</w:t>
      </w:r>
    </w:p>
    <w:p>
      <w:pPr>
        <w:rPr>
          <w:b/>
        </w:rPr>
      </w:pPr>
      <w:r>
        <w:rPr>
          <w:b/>
        </w:rPr>
        <w:t>Pre-Condition</w:t>
      </w:r>
    </w:p>
    <w:p>
      <w:r>
        <w:t>If the network product is provisioned with the necessary physical ports/drives (CD/DVD drive, USB port, etc.) then the test case applies.</w:t>
      </w:r>
    </w:p>
    <w:p>
      <w:pPr>
        <w:rPr>
          <w:b/>
        </w:rPr>
      </w:pPr>
      <w:r>
        <w:rPr>
          <w:b/>
        </w:rPr>
        <w:t>Execution Steps</w:t>
      </w:r>
    </w:p>
    <w:p>
      <w:pPr>
        <w:pStyle w:val="122"/>
      </w:pPr>
      <w:r>
        <w:t>1.</w:t>
      </w:r>
      <w:r>
        <w:tab/>
      </w:r>
      <w:r>
        <w:t>The tester log in the network product.</w:t>
      </w:r>
    </w:p>
    <w:p>
      <w:pPr>
        <w:pStyle w:val="122"/>
      </w:pPr>
      <w:r>
        <w:t>2.</w:t>
      </w:r>
      <w:r>
        <w:tab/>
      </w:r>
      <w:r>
        <w:t>For all available physical ports which are externally accessible:</w:t>
      </w:r>
    </w:p>
    <w:p>
      <w:pPr>
        <w:pStyle w:val="123"/>
      </w:pPr>
      <w:r>
        <w:tab/>
      </w:r>
      <w:r>
        <w:t>a.</w:t>
      </w:r>
      <w:r>
        <w:tab/>
      </w:r>
      <w:r>
        <w:t>The tester prepares a removable media device (e.g. CD, DVD, USB-Sticks and/or USB-Storage drives) that contain any kind of autostart file suitable for this port type.</w:t>
      </w:r>
    </w:p>
    <w:p>
      <w:pPr>
        <w:pStyle w:val="123"/>
      </w:pPr>
      <w:r>
        <w:tab/>
      </w:r>
      <w:r>
        <w:t>b.</w:t>
      </w:r>
      <w:r>
        <w:tab/>
      </w:r>
      <w:r>
        <w:t>The tester inserts the prepared media device into the network product under test.</w:t>
      </w:r>
    </w:p>
    <w:p>
      <w:pPr>
        <w:pStyle w:val="122"/>
        <w:rPr>
          <w:b/>
        </w:rPr>
      </w:pPr>
      <w:r>
        <w:t>3.</w:t>
      </w:r>
      <w:r>
        <w:tab/>
      </w:r>
      <w:r>
        <w:t>The tester verifies that the media device is not automatically mounted and there is no automatic application launch triggered by its insertion.</w:t>
      </w:r>
    </w:p>
    <w:p>
      <w:pPr>
        <w:rPr>
          <w:b/>
        </w:rPr>
      </w:pPr>
      <w:r>
        <w:rPr>
          <w:b/>
        </w:rPr>
        <w:t>Expected Results:</w:t>
      </w:r>
    </w:p>
    <w:p>
      <w:r>
        <w:t xml:space="preserve">The network product does not launch any applications to open the contents in the removable media device. </w:t>
      </w:r>
    </w:p>
    <w:p>
      <w:r>
        <w:t>In Linux® machines, the removable media device is not automatically mounted in the filesystem.</w:t>
      </w:r>
    </w:p>
    <w:p>
      <w:pPr>
        <w:rPr>
          <w:b/>
        </w:rPr>
      </w:pPr>
      <w:r>
        <w:rPr>
          <w:b/>
        </w:rPr>
        <w:t>Expected format of evidence:</w:t>
      </w:r>
    </w:p>
    <w:p>
      <w:r>
        <w:t>Evidence can be presented in the form of logs/screenshot/screen-capture on how the network product responds when any removable media device is attached to it (e.g. the output log of the UNIX® mount command before and after insertion of the removable media device).</w:t>
      </w:r>
    </w:p>
    <w:p>
      <w:pPr>
        <w:pStyle w:val="7"/>
      </w:pPr>
      <w:bookmarkStart w:id="23" w:name="_CR4_3_3_1_4"/>
      <w:bookmarkEnd w:id="23"/>
      <w:bookmarkStart w:id="24" w:name="_Toc35348434"/>
      <w:bookmarkStart w:id="25" w:name="_Toc152836068"/>
      <w:bookmarkStart w:id="26" w:name="_Toc19542432"/>
      <w:r>
        <w:t>4.3.3.1.4</w:t>
      </w:r>
      <w:r>
        <w:tab/>
      </w:r>
      <w:r>
        <w:t>SYN Flood Prevention</w:t>
      </w:r>
      <w:bookmarkEnd w:id="24"/>
      <w:bookmarkEnd w:id="25"/>
      <w:bookmarkEnd w:id="26"/>
      <w:r>
        <w:t xml:space="preserve"> </w:t>
      </w:r>
    </w:p>
    <w:p>
      <w:r>
        <w:rPr>
          <w:i/>
        </w:rPr>
        <w:t xml:space="preserve">Requirement Name: </w:t>
      </w:r>
      <w:r>
        <w:t>Syn Flood Prevention</w:t>
      </w:r>
    </w:p>
    <w:p>
      <w:pPr>
        <w:rPr>
          <w:i/>
        </w:rPr>
      </w:pPr>
      <w:r>
        <w:rPr>
          <w:i/>
        </w:rPr>
        <w:t>Requirement Reference</w:t>
      </w:r>
      <w:r>
        <w:rPr>
          <w:iCs/>
        </w:rPr>
        <w:t xml:space="preserve">: </w:t>
      </w:r>
      <w:r>
        <w:t>In accordance with industry best practice</w:t>
      </w:r>
    </w:p>
    <w:p>
      <w:pPr>
        <w:rPr>
          <w:i/>
        </w:rPr>
      </w:pPr>
      <w:r>
        <w:rPr>
          <w:i/>
        </w:rPr>
        <w:t>Requirement Description:</w:t>
      </w:r>
    </w:p>
    <w:p>
      <w:r>
        <w:t>The network product shall support a mechanism to prevent Syn Flood attacks (e.g. implement the TCP Syn Cookie technique in the TCP stack by setting net.ipv4.tcp_syncookies = 1 in the linux sysctl.conf file). This feature shall be enabled by default.</w:t>
      </w:r>
    </w:p>
    <w:p>
      <w:pPr>
        <w:rPr>
          <w:i/>
        </w:rPr>
      </w:pPr>
      <w:r>
        <w:rPr>
          <w:i/>
        </w:rPr>
        <w:t>Threat References</w:t>
      </w:r>
      <w:r>
        <w:rPr>
          <w:iCs/>
        </w:rPr>
        <w:t>:</w:t>
      </w:r>
      <w:r>
        <w:rPr>
          <w:i/>
        </w:rPr>
        <w:t xml:space="preserve"> </w:t>
      </w:r>
      <w:r>
        <w:t>TR 33.926</w:t>
      </w:r>
      <w:r>
        <w:rPr>
          <w:rFonts w:hint="eastAsia" w:ascii="Tele-GroteskNor" w:hAnsi="Tele-GroteskNor" w:eastAsia="宋体" w:cs="Tele-GroteskNor"/>
          <w:color w:val="000000"/>
          <w:lang w:val="en-US" w:eastAsia="zh-CN"/>
        </w:rPr>
        <w:t xml:space="preserve"> [4]</w:t>
      </w:r>
      <w:ins w:id="4" w:author="ZTE-V1" w:date="2024-01-12T14:35:50Z">
        <w:r>
          <w:rPr>
            <w:rFonts w:hint="eastAsia" w:ascii="Tele-GroteskNor" w:hAnsi="Tele-GroteskNor" w:eastAsia="宋体" w:cs="Tele-GroteskNor"/>
            <w:color w:val="000000"/>
            <w:lang w:val="en-US" w:eastAsia="zh-CN"/>
          </w:rPr>
          <w:t>, clause 5.3.7.2, Implementation Flaw</w:t>
        </w:r>
      </w:ins>
    </w:p>
    <w:p>
      <w:pPr>
        <w:rPr>
          <w:b/>
        </w:rPr>
      </w:pPr>
      <w:r>
        <w:rPr>
          <w:i/>
        </w:rPr>
        <w:t xml:space="preserve">Test Case: </w:t>
      </w:r>
    </w:p>
    <w:p>
      <w:r>
        <w:rPr>
          <w:b/>
        </w:rPr>
        <w:t>Test Name</w:t>
      </w:r>
      <w:r>
        <w:t>: TC_SYN_FLOOD_PREVENTION</w:t>
      </w:r>
    </w:p>
    <w:p>
      <w:pPr>
        <w:keepNext/>
        <w:keepLines/>
        <w:spacing w:before="180"/>
        <w:rPr>
          <w:b/>
          <w:lang w:eastAsia="zh-CN"/>
        </w:rPr>
      </w:pPr>
      <w:r>
        <w:rPr>
          <w:b/>
          <w:lang w:eastAsia="zh-CN"/>
        </w:rPr>
        <w:t>Purpose:</w:t>
      </w:r>
    </w:p>
    <w:p>
      <w:r>
        <w:t xml:space="preserve">Verify that the Network Product supports a Syn Flood Prevention technique. </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lang w:eastAsia="zh-CN"/>
        </w:rPr>
        <w:t>Vendor documentation describing the SYN flood attack prevention mechanism or setting and where to check for them.</w:t>
      </w:r>
    </w:p>
    <w:p>
      <w:pPr>
        <w:pStyle w:val="122"/>
      </w:pPr>
      <w:r>
        <w:t>-</w:t>
      </w:r>
      <w:r>
        <w:tab/>
      </w:r>
      <w:r>
        <w:t>The Network Product is listening on a TCP port one of its interfaces.</w:t>
      </w:r>
    </w:p>
    <w:p>
      <w:pPr>
        <w:pStyle w:val="122"/>
      </w:pPr>
      <w:r>
        <w:t>-</w:t>
      </w:r>
      <w:r>
        <w:tab/>
      </w:r>
      <w:r>
        <w:t>A network traffic analyser on the network product (e.g. TCPDUMP) or an external traffic analyser directly connected to the network product is available.</w:t>
      </w:r>
    </w:p>
    <w:p>
      <w:pPr>
        <w:pStyle w:val="122"/>
      </w:pPr>
      <w:r>
        <w:t>-</w:t>
      </w:r>
      <w:r>
        <w:tab/>
      </w:r>
      <w:r>
        <w:t>A host is connected to the Network Product interface and it is equipped with a tool able to reproduce a Syn Flood attack (e.g. nmap or hping)</w:t>
      </w:r>
    </w:p>
    <w:p>
      <w:pPr>
        <w:keepNext/>
        <w:keepLines/>
        <w:spacing w:before="180"/>
        <w:ind w:left="284"/>
        <w:rPr>
          <w:b/>
          <w:lang w:eastAsia="zh-CN"/>
        </w:rPr>
      </w:pPr>
      <w:r>
        <w:rPr>
          <w:b/>
          <w:lang w:eastAsia="zh-CN"/>
        </w:rPr>
        <w:t>Execution Steps</w:t>
      </w:r>
    </w:p>
    <w:p>
      <w:pPr>
        <w:pStyle w:val="122"/>
        <w:rPr>
          <w:lang w:eastAsia="zh-CN"/>
        </w:rPr>
      </w:pPr>
      <w:r>
        <w:t>1.</w:t>
      </w:r>
      <w:r>
        <w:tab/>
      </w:r>
      <w:r>
        <w:rPr>
          <w:lang w:eastAsia="zh-CN"/>
        </w:rPr>
        <w:t>The tester verifies the prevention mechanism or setting described in the vendor documentation.</w:t>
      </w:r>
    </w:p>
    <w:p>
      <w:pPr>
        <w:pStyle w:val="122"/>
      </w:pPr>
      <w:r>
        <w:rPr>
          <w:lang w:eastAsia="zh-CN"/>
        </w:rPr>
        <w:t>2.</w:t>
      </w:r>
      <w:r>
        <w:rPr>
          <w:lang w:eastAsia="zh-CN"/>
        </w:rPr>
        <w:tab/>
      </w:r>
      <w:r>
        <w:t xml:space="preserve">The tester configures the tool to send a huge amount of TCP Syn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w:t>
      </w:r>
      <w:r>
        <w:rPr>
          <w:rFonts w:ascii="Consolas" w:hAnsi="Consolas" w:cs="Consolas"/>
        </w:rPr>
        <w:t>-c</w:t>
      </w:r>
      <w:r>
        <w:t xml:space="preserve"> &lt;Number of packets&gt; &lt; Network Product IP&gt;)</w:t>
      </w:r>
    </w:p>
    <w:p>
      <w:pPr>
        <w:pStyle w:val="122"/>
        <w:rPr>
          <w:lang w:eastAsia="zh-CN"/>
        </w:rPr>
      </w:pPr>
      <w:r>
        <w:rPr>
          <w:lang w:eastAsia="zh-CN"/>
        </w:rPr>
        <w:t>3.</w:t>
      </w:r>
      <w:r>
        <w:rPr>
          <w:lang w:eastAsia="zh-CN"/>
        </w:rPr>
        <w:tab/>
      </w:r>
      <w:r>
        <w:rPr>
          <w:lang w:eastAsia="zh-CN"/>
        </w:rPr>
        <w:t>The tester verifies that the Network Product is still up and running normally, its services are still available and reachable, the service is able to respond to typical service function requests, the memory or CPU usage is not exhausted, there is no crash or deadlock.</w:t>
      </w:r>
    </w:p>
    <w:p>
      <w:pPr>
        <w:pStyle w:val="123"/>
        <w:rPr>
          <w:lang w:eastAsia="zh-CN"/>
        </w:rPr>
      </w:pPr>
      <w:r>
        <w:rPr>
          <w:lang w:eastAsia="zh-CN"/>
        </w:rPr>
        <w:tab/>
      </w:r>
      <w:r>
        <w:rPr>
          <w:lang w:eastAsia="zh-CN"/>
        </w:rPr>
        <w:t>a.</w:t>
      </w:r>
      <w:r>
        <w:rPr>
          <w:lang w:eastAsia="zh-CN"/>
        </w:rPr>
        <w:tab/>
      </w:r>
      <w:r>
        <w:rPr>
          <w:lang w:eastAsia="zh-CN"/>
        </w:rPr>
        <w:t>While the SYN Flood attack is ongoing.</w:t>
      </w:r>
    </w:p>
    <w:p>
      <w:pPr>
        <w:pStyle w:val="123"/>
        <w:rPr>
          <w:lang w:eastAsia="zh-CN"/>
        </w:rPr>
      </w:pPr>
      <w:r>
        <w:rPr>
          <w:lang w:eastAsia="zh-CN"/>
        </w:rPr>
        <w:tab/>
      </w:r>
      <w:r>
        <w:rPr>
          <w:lang w:eastAsia="zh-CN"/>
        </w:rPr>
        <w:t>b.</w:t>
      </w:r>
      <w:r>
        <w:rPr>
          <w:lang w:eastAsia="zh-CN"/>
        </w:rPr>
        <w:tab/>
      </w:r>
      <w:r>
        <w:rPr>
          <w:lang w:eastAsia="zh-CN"/>
        </w:rPr>
        <w:t>After the SYN Flood attack was executed.</w:t>
      </w:r>
    </w:p>
    <w:p>
      <w:pPr>
        <w:keepNext/>
        <w:keepLines/>
        <w:spacing w:before="180"/>
        <w:rPr>
          <w:b/>
          <w:lang w:eastAsia="zh-CN"/>
        </w:rPr>
      </w:pPr>
      <w:r>
        <w:rPr>
          <w:b/>
          <w:lang w:eastAsia="zh-CN"/>
        </w:rPr>
        <w:t>Expected Results:</w:t>
      </w:r>
    </w:p>
    <w:p>
      <w:pPr>
        <w:keepNext/>
        <w:keepLines/>
        <w:spacing w:before="180"/>
        <w:rPr>
          <w:lang w:eastAsia="zh-CN"/>
        </w:rPr>
      </w:pPr>
      <w:r>
        <w:rPr>
          <w:lang w:eastAsia="zh-CN"/>
        </w:rPr>
        <w:t>The Network Product does not become inoperative.</w:t>
      </w:r>
    </w:p>
    <w:p>
      <w:pPr>
        <w:keepNext/>
        <w:keepLines/>
        <w:spacing w:before="180"/>
        <w:rPr>
          <w:b/>
          <w:lang w:eastAsia="zh-CN"/>
        </w:rPr>
      </w:pPr>
      <w:r>
        <w:rPr>
          <w:b/>
          <w:lang w:eastAsia="zh-CN"/>
        </w:rPr>
        <w:t>Expected format of evidence:</w:t>
      </w:r>
    </w:p>
    <w:p>
      <w:pPr>
        <w:pStyle w:val="122"/>
        <w:rPr>
          <w:lang w:eastAsia="zh-CN"/>
        </w:rPr>
      </w:pPr>
      <w:r>
        <w:rPr>
          <w:lang w:eastAsia="zh-CN"/>
        </w:rPr>
        <w:t>-</w:t>
      </w:r>
      <w:r>
        <w:rPr>
          <w:lang w:eastAsia="zh-CN"/>
        </w:rPr>
        <w:tab/>
      </w:r>
      <w:r>
        <w:rPr>
          <w:lang w:eastAsia="zh-CN"/>
        </w:rPr>
        <w:t>Executed commands or script used for the SYN flood attack.</w:t>
      </w:r>
    </w:p>
    <w:p>
      <w:pPr>
        <w:pStyle w:val="122"/>
        <w:rPr>
          <w:b/>
          <w:lang w:eastAsia="zh-CN"/>
        </w:rPr>
      </w:pPr>
      <w:r>
        <w:rPr>
          <w:lang w:eastAsia="zh-CN"/>
        </w:rPr>
        <w:t>-</w:t>
      </w:r>
      <w:r>
        <w:rPr>
          <w:lang w:eastAsia="zh-CN"/>
        </w:rPr>
        <w:tab/>
      </w:r>
      <w:r>
        <w:rPr>
          <w:lang w:eastAsia="zh-CN"/>
        </w:rPr>
        <w:t>Part of the configuration (plaintext or screenshot) showing the prevention mechanism or setting.</w:t>
      </w:r>
    </w:p>
    <w:p>
      <w:pPr>
        <w:pStyle w:val="122"/>
        <w:rPr>
          <w:i/>
        </w:rPr>
      </w:pPr>
      <w:r>
        <w:rPr>
          <w:lang w:eastAsia="zh-CN"/>
        </w:rPr>
        <w:t>-</w:t>
      </w:r>
      <w:r>
        <w:rPr>
          <w:lang w:eastAsia="zh-CN"/>
        </w:rPr>
        <w:tab/>
      </w:r>
      <w:r>
        <w:rPr>
          <w:lang w:eastAsia="zh-CN"/>
        </w:rPr>
        <w:t>A Pass/Fail result provided by the tester.</w:t>
      </w:r>
    </w:p>
    <w:p>
      <w:pPr>
        <w:pStyle w:val="7"/>
      </w:pPr>
      <w:bookmarkStart w:id="27" w:name="_CR4_3_3_1_5"/>
      <w:bookmarkEnd w:id="27"/>
      <w:bookmarkStart w:id="28" w:name="_Toc152836069"/>
      <w:bookmarkStart w:id="29" w:name="_Toc35348435"/>
      <w:bookmarkStart w:id="30" w:name="_Toc19542433"/>
      <w:r>
        <w:t>4.3.3.1.5</w:t>
      </w:r>
      <w:r>
        <w:tab/>
      </w:r>
      <w:r>
        <w:t>Protection from buffer overflows</w:t>
      </w:r>
      <w:bookmarkEnd w:id="28"/>
      <w:bookmarkEnd w:id="29"/>
      <w:bookmarkEnd w:id="30"/>
    </w:p>
    <w:p>
      <w:r>
        <w:rPr>
          <w:i/>
        </w:rPr>
        <w:t>Requirement Name</w:t>
      </w:r>
      <w:r>
        <w:t>: Protection mechanisms against buffer overflows</w:t>
      </w:r>
    </w:p>
    <w:p>
      <w:pPr>
        <w:rPr>
          <w:i/>
        </w:rPr>
      </w:pPr>
      <w:r>
        <w:rPr>
          <w:i/>
        </w:rPr>
        <w:t>Requirement Reference</w:t>
      </w:r>
      <w:r>
        <w:rPr>
          <w:iCs/>
        </w:rPr>
        <w:t xml:space="preserve">: </w:t>
      </w:r>
      <w:r>
        <w:t>In accordance with industry best practice</w:t>
      </w:r>
    </w:p>
    <w:p>
      <w:r>
        <w:rPr>
          <w:i/>
        </w:rPr>
        <w:t>Requirement Description</w:t>
      </w:r>
      <w:r>
        <w:t xml:space="preserve">: </w:t>
      </w:r>
    </w:p>
    <w:p>
      <w:r>
        <w:t xml:space="preserve">The system shall support mechanisms for buffer overflow protection. Documentation which describes these buffer overflow mechanisms and also how to check that they have been enabled and/or implemented shall be provided. </w:t>
      </w:r>
    </w:p>
    <w:p>
      <w:r>
        <w:rPr>
          <w:i/>
        </w:rPr>
        <w:t>Threat References</w:t>
      </w:r>
      <w:r>
        <w:t>: TR 33.926</w:t>
      </w:r>
      <w:r>
        <w:rPr>
          <w:rFonts w:hint="eastAsia" w:ascii="Tele-GroteskNor" w:hAnsi="Tele-GroteskNor" w:eastAsia="宋体" w:cs="Tele-GroteskNor"/>
          <w:color w:val="000000"/>
          <w:lang w:val="en-US" w:eastAsia="zh-CN"/>
        </w:rPr>
        <w:t xml:space="preserve"> [4]</w:t>
      </w:r>
      <w:ins w:id="5" w:author="ZTE-V1" w:date="2024-01-12T14:35:58Z">
        <w:r>
          <w:rPr>
            <w:rFonts w:hint="eastAsia" w:ascii="Tele-GroteskNor" w:hAnsi="Tele-GroteskNor" w:eastAsia="宋体" w:cs="Tele-GroteskNor"/>
            <w:color w:val="000000"/>
            <w:lang w:val="en-US" w:eastAsia="zh-CN"/>
          </w:rPr>
          <w:t>, clause 5.3.7.2, Implementation Flaw</w:t>
        </w:r>
      </w:ins>
    </w:p>
    <w:p>
      <w:pPr>
        <w:pStyle w:val="103"/>
      </w:pPr>
      <w:r>
        <w:rPr>
          <w:caps/>
        </w:rPr>
        <w:t>Note</w:t>
      </w:r>
      <w:r>
        <w:t xml:space="preserve">: </w:t>
      </w:r>
      <w:r>
        <w:tab/>
      </w:r>
      <w:r>
        <w:t>Void</w:t>
      </w:r>
    </w:p>
    <w:p>
      <w:pPr>
        <w:pStyle w:val="103"/>
      </w:pPr>
      <w:r>
        <w:t>NOTE:</w:t>
      </w:r>
      <w:r>
        <w:tab/>
      </w:r>
      <w:r>
        <w:t>Void</w:t>
      </w:r>
    </w:p>
    <w:p>
      <w:r>
        <w:rPr>
          <w:i/>
        </w:rPr>
        <w:t>Test Case</w:t>
      </w:r>
      <w:r>
        <w:t xml:space="preserve">: </w:t>
      </w:r>
    </w:p>
    <w:p>
      <w:r>
        <w:rPr>
          <w:b/>
        </w:rPr>
        <w:t>Test Name</w:t>
      </w:r>
      <w:r>
        <w:t>: TC_PROTECTION_FROM_BUFFER_OVERFLOW</w:t>
      </w:r>
    </w:p>
    <w:p>
      <w:pPr>
        <w:keepNext/>
        <w:keepLines/>
        <w:spacing w:before="180"/>
        <w:rPr>
          <w:b/>
          <w:lang w:eastAsia="zh-CN"/>
        </w:rPr>
      </w:pPr>
      <w:r>
        <w:rPr>
          <w:b/>
          <w:lang w:eastAsia="zh-CN"/>
        </w:rPr>
        <w:t>Purpose:</w:t>
      </w:r>
    </w:p>
    <w:p>
      <w:r>
        <w:t xml:space="preserve">To ensure that </w:t>
      </w:r>
      <w:r>
        <w:rPr>
          <w:lang w:eastAsia="zh-CN"/>
        </w:rPr>
        <w:t xml:space="preserve">the system supports mechanisms that protect against buffer overflow. </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1.</w:t>
      </w:r>
      <w:r>
        <w:tab/>
      </w:r>
      <w:r>
        <w:t>A document which provides a detailed technical description of the system's buffer overflow protection mechanisms.</w:t>
      </w:r>
    </w:p>
    <w:p>
      <w:pPr>
        <w:pStyle w:val="122"/>
        <w:ind w:hanging="1"/>
      </w:pPr>
      <w:r>
        <w:rPr>
          <w:rFonts w:eastAsia="Times New Roman"/>
        </w:rPr>
        <w:t>If a standard buffer overflow mechanism from a 3rd party vendor is used then a reference to the standard feature in the 3rd party vendors documentation should be provided.</w:t>
      </w:r>
    </w:p>
    <w:p>
      <w:pPr>
        <w:pStyle w:val="122"/>
      </w:pPr>
      <w:r>
        <w:t>2.</w:t>
      </w:r>
      <w:r>
        <w:tab/>
      </w:r>
      <w:r>
        <w:t>Test results from a test execution phase of buffer overflow protection mechanism testing.</w:t>
      </w:r>
    </w:p>
    <w:p>
      <w:pPr>
        <w:keepNext/>
        <w:keepLines/>
        <w:spacing w:before="180"/>
        <w:ind w:left="284"/>
        <w:rPr>
          <w:b/>
          <w:lang w:eastAsia="zh-CN"/>
        </w:rPr>
      </w:pPr>
      <w:r>
        <w:rPr>
          <w:b/>
          <w:lang w:eastAsia="zh-CN"/>
        </w:rPr>
        <w:t>Execution Steps:</w:t>
      </w:r>
    </w:p>
    <w:p>
      <w:pPr>
        <w:ind w:left="284"/>
      </w:pPr>
      <w:r>
        <w:t>The tester is required to execute the following steps:</w:t>
      </w:r>
    </w:p>
    <w:p>
      <w:pPr>
        <w:pStyle w:val="122"/>
        <w:rPr>
          <w:lang w:eastAsia="zh-CN"/>
        </w:rPr>
      </w:pPr>
      <w:r>
        <w:rPr>
          <w:lang w:eastAsia="zh-CN"/>
        </w:rPr>
        <w:t>1.</w:t>
      </w:r>
      <w:r>
        <w:rPr>
          <w:lang w:eastAsia="zh-CN"/>
        </w:rPr>
        <w:tab/>
      </w:r>
      <w:r>
        <w:rPr>
          <w:lang w:eastAsia="zh-CN"/>
        </w:rPr>
        <w:t xml:space="preserve">The tester </w:t>
      </w:r>
      <w:r>
        <w:t>verifies</w:t>
      </w:r>
      <w:r>
        <w:rPr>
          <w:lang w:eastAsia="zh-CN"/>
        </w:rPr>
        <w:t xml:space="preserve"> that there is:</w:t>
      </w:r>
    </w:p>
    <w:p>
      <w:pPr>
        <w:pStyle w:val="123"/>
        <w:ind w:left="852"/>
        <w:rPr>
          <w:lang w:eastAsia="zh-CN"/>
        </w:rPr>
      </w:pPr>
      <w:r>
        <w:rPr>
          <w:lang w:eastAsia="zh-CN"/>
        </w:rPr>
        <w:t>a)</w:t>
      </w:r>
      <w:r>
        <w:rPr>
          <w:lang w:eastAsia="zh-CN"/>
        </w:rPr>
        <w:tab/>
      </w:r>
      <w:r>
        <w:rPr>
          <w:lang w:eastAsia="zh-CN"/>
        </w:rPr>
        <w:t>A technical description of the buffer overflow protection mechanisms that have been implemented on the system.</w:t>
      </w:r>
    </w:p>
    <w:p>
      <w:pPr>
        <w:pStyle w:val="123"/>
        <w:ind w:left="852"/>
        <w:rPr>
          <w:lang w:eastAsia="zh-CN"/>
        </w:rPr>
      </w:pPr>
      <w:r>
        <w:rPr>
          <w:lang w:eastAsia="zh-CN"/>
        </w:rPr>
        <w:t>b)</w:t>
      </w:r>
      <w:r>
        <w:rPr>
          <w:lang w:eastAsia="zh-CN"/>
        </w:rPr>
        <w:tab/>
      </w:r>
      <w:r>
        <w:rPr>
          <w:lang w:eastAsia="zh-CN"/>
        </w:rPr>
        <w:t xml:space="preserve">Details of whether the buffer overflow protection mechanisms are implemented by default or if additional actions (e.g. scripts or commands manually executed) are required. </w:t>
      </w:r>
    </w:p>
    <w:p>
      <w:pPr>
        <w:pStyle w:val="123"/>
        <w:ind w:left="852"/>
        <w:rPr>
          <w:lang w:eastAsia="zh-CN"/>
        </w:rPr>
      </w:pPr>
      <w:r>
        <w:rPr>
          <w:lang w:eastAsia="zh-CN"/>
        </w:rPr>
        <w:t xml:space="preserve">c) If manually executed actions are required then detailed instructions should be included in the technical description. </w:t>
      </w:r>
    </w:p>
    <w:p>
      <w:pPr>
        <w:pStyle w:val="122"/>
        <w:rPr>
          <w:lang w:eastAsia="zh-CN"/>
        </w:rPr>
      </w:pPr>
      <w:r>
        <w:rPr>
          <w:lang w:eastAsia="zh-CN"/>
        </w:rPr>
        <w:t>2.</w:t>
      </w:r>
      <w:r>
        <w:rPr>
          <w:lang w:eastAsia="zh-CN"/>
        </w:rPr>
        <w:tab/>
      </w:r>
      <w:r>
        <w:rPr>
          <w:lang w:eastAsia="zh-CN"/>
        </w:rPr>
        <w:t>The tester verifies that the test results:</w:t>
      </w:r>
    </w:p>
    <w:p>
      <w:pPr>
        <w:pStyle w:val="123"/>
        <w:ind w:left="852"/>
      </w:pPr>
      <w:r>
        <w:t>a)</w:t>
      </w:r>
      <w:r>
        <w:tab/>
      </w:r>
      <w:r>
        <w:t>Describe test procedures used to verify the buffer overflow protection mechanisms,</w:t>
      </w:r>
    </w:p>
    <w:p>
      <w:pPr>
        <w:pStyle w:val="123"/>
        <w:ind w:left="852"/>
      </w:pPr>
      <w:r>
        <w:t>b)</w:t>
      </w:r>
      <w:r>
        <w:tab/>
      </w:r>
      <w:r>
        <w:t>Contain data which demonstrates/indicates that the buffer overflow protection mechanisms described in the technical description document have been implemented.</w:t>
      </w:r>
    </w:p>
    <w:p>
      <w:pPr>
        <w:pStyle w:val="123"/>
        <w:ind w:left="852"/>
      </w:pPr>
      <w:r>
        <w:t>c)</w:t>
      </w:r>
      <w:r>
        <w:tab/>
      </w:r>
      <w:r>
        <w:t>Contains details of the test set-up for the testing of the buffer overflow protection mechanisms. Where simulators and/or scripts are used to artificially create the conditions to trigger the buffer overflow protection mechanism then details of these should also be included.</w:t>
      </w:r>
    </w:p>
    <w:p>
      <w:pPr>
        <w:keepNext/>
        <w:keepLines/>
        <w:spacing w:before="180"/>
        <w:rPr>
          <w:b/>
          <w:lang w:eastAsia="zh-CN"/>
        </w:rPr>
      </w:pPr>
      <w:r>
        <w:rPr>
          <w:b/>
          <w:lang w:eastAsia="zh-CN"/>
        </w:rPr>
        <w:t>Expected Results:</w:t>
      </w:r>
    </w:p>
    <w:p>
      <w:pPr>
        <w:pStyle w:val="122"/>
      </w:pPr>
      <w:r>
        <w:t>1.</w:t>
      </w:r>
      <w:r>
        <w:tab/>
      </w:r>
      <w:r>
        <w:t>A technical description of the buffer overflow protection mechanisms that have been implemented on the system.</w:t>
      </w:r>
    </w:p>
    <w:p>
      <w:pPr>
        <w:pStyle w:val="123"/>
        <w:ind w:left="852"/>
      </w:pPr>
      <w:r>
        <w:t>-</w:t>
      </w:r>
      <w:r>
        <w:tab/>
      </w:r>
      <w:r>
        <w:t xml:space="preserve">Details of whether the buffer overflow protection mechanisms are implemented by default or if additional actions (e.g. scripts or commands manually executed) are required. </w:t>
      </w:r>
    </w:p>
    <w:p>
      <w:pPr>
        <w:pStyle w:val="123"/>
        <w:ind w:left="852"/>
        <w:rPr>
          <w:lang w:eastAsia="zh-CN"/>
        </w:rPr>
      </w:pPr>
      <w:r>
        <w:t>-</w:t>
      </w:r>
      <w:r>
        <w:tab/>
      </w:r>
      <w:r>
        <w:t xml:space="preserve">If manually executed actions are required then detailed instructions should be included in the technical description. </w:t>
      </w:r>
    </w:p>
    <w:p>
      <w:pPr>
        <w:pStyle w:val="122"/>
        <w:rPr>
          <w:lang w:eastAsia="zh-CN"/>
        </w:rPr>
      </w:pPr>
      <w:r>
        <w:rPr>
          <w:lang w:eastAsia="zh-CN"/>
        </w:rPr>
        <w:t>2.</w:t>
      </w:r>
      <w:r>
        <w:rPr>
          <w:lang w:eastAsia="zh-CN"/>
        </w:rPr>
        <w:tab/>
      </w:r>
      <w:r>
        <w:rPr>
          <w:lang w:eastAsia="zh-CN"/>
        </w:rPr>
        <w:t>The test results should:</w:t>
      </w:r>
    </w:p>
    <w:p>
      <w:pPr>
        <w:pStyle w:val="123"/>
        <w:ind w:left="852"/>
      </w:pPr>
      <w:r>
        <w:t>-</w:t>
      </w:r>
      <w:r>
        <w:tab/>
      </w:r>
      <w:r>
        <w:t>Describe test procedures used to verify the buffer overflow protection mechanisms,</w:t>
      </w:r>
    </w:p>
    <w:p>
      <w:pPr>
        <w:pStyle w:val="123"/>
        <w:ind w:left="852"/>
      </w:pPr>
      <w:r>
        <w:t>-</w:t>
      </w:r>
      <w:r>
        <w:tab/>
      </w:r>
      <w:r>
        <w:t>Contain data which demonstrates/indicates that the buffer overflow protection mechanisms described in the technical description document have been implemented.</w:t>
      </w:r>
    </w:p>
    <w:p>
      <w:pPr>
        <w:pStyle w:val="123"/>
        <w:ind w:left="852"/>
      </w:pPr>
      <w:r>
        <w:t>-</w:t>
      </w:r>
      <w:r>
        <w:tab/>
      </w:r>
      <w:r>
        <w:t>Contain details of the test set-up for the testing of the buffer overflow protection mechanisms. Where simulators and/or scripts are used to artificially create the conditions to trigger the buffer overflow protection mechanism then details of these should also be included.</w:t>
      </w:r>
    </w:p>
    <w:p>
      <w:pPr>
        <w:keepNext/>
        <w:keepLines/>
        <w:spacing w:before="180"/>
        <w:rPr>
          <w:highlight w:val="yellow"/>
          <w:lang w:eastAsia="zh-CN"/>
        </w:rPr>
      </w:pPr>
      <w:r>
        <w:rPr>
          <w:b/>
          <w:lang w:eastAsia="zh-CN"/>
        </w:rPr>
        <w:t xml:space="preserve">Expected format of evidence: </w:t>
      </w:r>
    </w:p>
    <w:p>
      <w:pPr>
        <w:keepLines/>
        <w:ind w:left="1135" w:hanging="851"/>
        <w:rPr>
          <w:rFonts w:cs="Arial"/>
          <w:color w:val="000000"/>
        </w:rPr>
      </w:pPr>
      <w:r>
        <w:rPr>
          <w:rFonts w:cs="Arial"/>
          <w:color w:val="000000"/>
        </w:rPr>
        <w:t>Documentation showing each of the points in the results sections.</w:t>
      </w:r>
    </w:p>
    <w:p>
      <w:pPr>
        <w:pStyle w:val="7"/>
      </w:pPr>
      <w:bookmarkStart w:id="31" w:name="_CR4_3_3_1_6"/>
      <w:bookmarkEnd w:id="31"/>
      <w:bookmarkStart w:id="32" w:name="_Toc35348436"/>
      <w:bookmarkStart w:id="33" w:name="_Toc152836070"/>
      <w:bookmarkStart w:id="34" w:name="_Toc19542434"/>
      <w:r>
        <w:t>4.3.3.1.6</w:t>
      </w:r>
      <w:r>
        <w:tab/>
      </w:r>
      <w:r>
        <w:t>External file system mount restrictions</w:t>
      </w:r>
      <w:bookmarkEnd w:id="32"/>
      <w:bookmarkEnd w:id="33"/>
      <w:bookmarkEnd w:id="34"/>
    </w:p>
    <w:p>
      <w:r>
        <w:rPr>
          <w:i/>
        </w:rPr>
        <w:t>Requirement Name</w:t>
      </w:r>
      <w:r>
        <w:t>: External file system mount restrictions</w:t>
      </w:r>
    </w:p>
    <w:p>
      <w:pPr>
        <w:rPr>
          <w:i/>
        </w:rPr>
      </w:pPr>
      <w:r>
        <w:rPr>
          <w:i/>
        </w:rPr>
        <w:t>Requirement Reference</w:t>
      </w:r>
      <w:r>
        <w:rPr>
          <w:iCs/>
        </w:rPr>
        <w:t xml:space="preserve">: </w:t>
      </w:r>
      <w:r>
        <w:t>In accordance with industry best practice</w:t>
      </w:r>
    </w:p>
    <w:p>
      <w:r>
        <w:rPr>
          <w:i/>
        </w:rPr>
        <w:t>Requirement Description</w:t>
      </w:r>
      <w:r>
        <w:t xml:space="preserve">: </w:t>
      </w:r>
    </w:p>
    <w:p>
      <w:r>
        <w:t>If a user is allowed to mount external file systems (attached locally or via the network), OS-level restrictions shall be set properly in order to prevent privilege escalation or extended access permissions due to the contents of the mounted file systems.</w:t>
      </w:r>
    </w:p>
    <w:p>
      <w:r>
        <w:t>Implementation example: In Linux® systems, administrators shall set the options nodev and nosuid in the /etc/fstab for all filesystems, which also have the "user" option.</w:t>
      </w:r>
    </w:p>
    <w:p>
      <w:pPr>
        <w:pStyle w:val="103"/>
      </w:pPr>
      <w:r>
        <w:t xml:space="preserve">NOTE: </w:t>
      </w:r>
      <w:r>
        <w:tab/>
      </w:r>
      <w:r>
        <w:t xml:space="preserve">This requirement does not apply </w:t>
      </w:r>
      <w:r>
        <w:rPr>
          <w:rFonts w:eastAsia="宋体"/>
          <w:lang w:val="en-US" w:eastAsia="zh-CN"/>
        </w:rPr>
        <w:t>when</w:t>
      </w:r>
      <w:r>
        <w:t xml:space="preserve"> the </w:t>
      </w:r>
      <w:r>
        <w:rPr>
          <w:rFonts w:eastAsia="宋体"/>
          <w:lang w:val="en-US" w:eastAsia="zh-CN"/>
        </w:rPr>
        <w:t>docker</w:t>
      </w:r>
      <w:r>
        <w:t xml:space="preserve"> is used </w:t>
      </w:r>
      <w:r>
        <w:rPr>
          <w:rFonts w:eastAsia="宋体"/>
          <w:lang w:val="en-US" w:eastAsia="zh-CN"/>
        </w:rPr>
        <w:t>to mount file system.</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6" w:author="ZTE-V1" w:date="2024-01-12T14:36:09Z">
        <w:r>
          <w:rPr>
            <w:rFonts w:hint="eastAsia" w:ascii="Tele-GroteskNor" w:hAnsi="Tele-GroteskNor" w:eastAsia="宋体" w:cs="Tele-GroteskNor"/>
            <w:color w:val="000000"/>
            <w:lang w:val="en-US" w:eastAsia="zh-CN"/>
          </w:rPr>
          <w:t>, clause 5.3.8.2, Over-Privileged Processes/Services</w:t>
        </w:r>
      </w:ins>
    </w:p>
    <w:p>
      <w:r>
        <w:rPr>
          <w:i/>
        </w:rPr>
        <w:t>Test Case</w:t>
      </w:r>
      <w:r>
        <w:t xml:space="preserve">: </w:t>
      </w:r>
    </w:p>
    <w:p>
      <w:r>
        <w:rPr>
          <w:b/>
        </w:rPr>
        <w:t>Test Name</w:t>
      </w:r>
      <w:r>
        <w:t xml:space="preserve">: </w:t>
      </w:r>
      <w:r>
        <w:rPr>
          <w:lang w:eastAsia="zh-CN"/>
        </w:rPr>
        <w:t>TC_EXTERNAL_FILE_SYSTEM_MOUNT_RESTRICTIONS</w:t>
      </w:r>
    </w:p>
    <w:p>
      <w:pPr>
        <w:rPr>
          <w:b/>
        </w:rPr>
      </w:pPr>
      <w:r>
        <w:rPr>
          <w:b/>
        </w:rPr>
        <w:t>Purpose:</w:t>
      </w:r>
    </w:p>
    <w:p>
      <w:pPr>
        <w:rPr>
          <w:lang w:eastAsia="zh-CN"/>
        </w:rPr>
      </w:pPr>
      <w:r>
        <w:rPr>
          <w:rFonts w:hint="eastAsia"/>
          <w:lang w:eastAsia="ja-JP"/>
        </w:rPr>
        <w:t>Verify</w:t>
      </w:r>
      <w:r>
        <w:rPr>
          <w:lang w:eastAsia="ja-JP"/>
        </w:rPr>
        <w:t xml:space="preserve"> that</w:t>
      </w:r>
      <w:r>
        <w:rPr>
          <w:rFonts w:hint="eastAsia"/>
          <w:lang w:eastAsia="ja-JP"/>
        </w:rPr>
        <w:t xml:space="preserve"> </w:t>
      </w:r>
      <w:r>
        <w:t xml:space="preserve">OS-level restrictions </w:t>
      </w:r>
      <w:r>
        <w:rPr>
          <w:rFonts w:hint="eastAsia"/>
          <w:lang w:eastAsia="ja-JP"/>
        </w:rPr>
        <w:t>are</w:t>
      </w:r>
      <w:r>
        <w:t xml:space="preserve"> set properly </w:t>
      </w:r>
      <w:r>
        <w:rPr>
          <w:rFonts w:hint="eastAsia"/>
          <w:lang w:eastAsia="ja-JP"/>
        </w:rPr>
        <w:t>for</w:t>
      </w:r>
      <w:r>
        <w:t xml:space="preserve"> users that are allowed to mount external file systems (attached locally or via the network)</w:t>
      </w:r>
      <w:r>
        <w:rPr>
          <w:rFonts w:hint="eastAsia"/>
          <w:lang w:eastAsia="ja-JP"/>
        </w:rPr>
        <w:t>. This is to</w:t>
      </w:r>
      <w:r>
        <w:t xml:space="preserve"> prevent privilege escalation or extended access permissions due to the contents of the mounted file systems.</w:t>
      </w:r>
    </w:p>
    <w:p>
      <w:pPr>
        <w:rPr>
          <w:b/>
        </w:rPr>
      </w:pPr>
      <w:r>
        <w:rPr>
          <w:b/>
        </w:rPr>
        <w:t>Procedure and execution steps:</w:t>
      </w:r>
    </w:p>
    <w:p>
      <w:pPr>
        <w:rPr>
          <w:b/>
        </w:rPr>
      </w:pPr>
      <w:r>
        <w:rPr>
          <w:b/>
        </w:rPr>
        <w:t>Pre-Condition:</w:t>
      </w:r>
    </w:p>
    <w:p>
      <w:pPr>
        <w:rPr>
          <w:lang w:eastAsia="zh-CN"/>
        </w:rPr>
      </w:pPr>
      <w:r>
        <w:rPr>
          <w:lang w:eastAsia="zh-CN"/>
        </w:rPr>
        <w:t>Tester has admin access to check and configure the</w:t>
      </w:r>
      <w:r>
        <w:t xml:space="preserve"> external filesystem mount permissions in the OS.</w:t>
      </w:r>
    </w:p>
    <w:p>
      <w:pPr>
        <w:rPr>
          <w:lang w:eastAsia="zh-CN"/>
        </w:rPr>
      </w:pPr>
      <w:r>
        <w:rPr>
          <w:lang w:eastAsia="zh-CN"/>
        </w:rPr>
        <w:t>Tester has username and password of a user in the network product that has external filesystem mount privileges.</w:t>
      </w:r>
    </w:p>
    <w:p>
      <w:pPr>
        <w:rPr>
          <w:b/>
        </w:rPr>
      </w:pPr>
      <w:r>
        <w:rPr>
          <w:b/>
        </w:rPr>
        <w:t>Execution Steps</w:t>
      </w:r>
    </w:p>
    <w:p>
      <w:pPr>
        <w:rPr>
          <w:b/>
        </w:rPr>
      </w:pPr>
      <w:r>
        <w:rPr>
          <w:b/>
        </w:rPr>
        <w:t>Execute the following steps:</w:t>
      </w:r>
    </w:p>
    <w:p>
      <w:pPr>
        <w:pStyle w:val="122"/>
      </w:pPr>
      <w:r>
        <w:t>1.</w:t>
      </w:r>
      <w:r>
        <w:tab/>
      </w:r>
      <w:r>
        <w:t>The tester shall verify that OS-level restrictions are set properly in order to prevent privilege escalation due to the contents of the mounted file systems (e.g. In Linux® systems, administrators shall set the options nodev and nosuid in the /etc/fstab for all filesystem</w:t>
      </w:r>
      <w:r>
        <w:rPr>
          <w:lang w:val="en-US"/>
        </w:rPr>
        <w:t>s</w:t>
      </w:r>
      <w:r>
        <w:t>, which also have the "user" option). The tester checks that OS-level parameters are configured correctly on the system.</w:t>
      </w:r>
    </w:p>
    <w:p>
      <w:pPr>
        <w:pStyle w:val="122"/>
      </w:pPr>
      <w:r>
        <w:t>2.</w:t>
      </w:r>
      <w:r>
        <w:tab/>
      </w:r>
      <w:r>
        <w:t>The tester mounts an external filesystem prepared by the tester with files exploiting privilege escalation methods (e.g. with writable SUID/GUID files).</w:t>
      </w:r>
    </w:p>
    <w:p>
      <w:pPr>
        <w:pStyle w:val="122"/>
      </w:pPr>
      <w:r>
        <w:t>3.</w:t>
      </w:r>
      <w:r>
        <w:tab/>
      </w:r>
      <w:r>
        <w:t>The tester tries to gain privileged access to system by using a suitable privilege escalation method using the contents of the mounted file system and then confirms that privilege escalation doesn't happen.</w:t>
      </w:r>
    </w:p>
    <w:p>
      <w:pPr>
        <w:rPr>
          <w:b/>
        </w:rPr>
      </w:pPr>
      <w:r>
        <w:rPr>
          <w:b/>
        </w:rPr>
        <w:t>Expected Results:</w:t>
      </w:r>
    </w:p>
    <w:p>
      <w:pPr>
        <w:rPr>
          <w:lang w:eastAsia="ja-JP"/>
        </w:rPr>
      </w:pPr>
      <w:r>
        <w:rPr>
          <w:lang w:eastAsia="ja-JP"/>
        </w:rPr>
        <w:t xml:space="preserve">The OS-level restrictions </w:t>
      </w:r>
      <w:r>
        <w:t>are set properly in order to prevent privilege escalation or extended access permissions due to the contents of the mounted file systems.</w:t>
      </w:r>
    </w:p>
    <w:p>
      <w:pPr>
        <w:rPr>
          <w:lang w:eastAsia="zh-CN"/>
        </w:rPr>
      </w:pPr>
      <w:r>
        <w:rPr>
          <w:lang w:eastAsia="ja-JP"/>
        </w:rPr>
        <w:t>Any privilege escalation method used by the tester should be blocked.</w:t>
      </w:r>
    </w:p>
    <w:p>
      <w:pPr>
        <w:rPr>
          <w:b/>
        </w:rPr>
      </w:pPr>
      <w:r>
        <w:rPr>
          <w:b/>
        </w:rPr>
        <w:t>Expected format of evidence:</w:t>
      </w:r>
    </w:p>
    <w:p>
      <w:pPr>
        <w:rPr>
          <w:rFonts w:ascii="Arial" w:hAnsi="Arial"/>
          <w:sz w:val="22"/>
        </w:rPr>
      </w:pPr>
      <w:r>
        <w:rPr>
          <w:lang w:eastAsia="zh-CN"/>
        </w:rPr>
        <w:t xml:space="preserve">Screenshot containing the configuration file showing that </w:t>
      </w:r>
      <w:r>
        <w:t xml:space="preserve">OS-level restrictions </w:t>
      </w:r>
      <w:r>
        <w:rPr>
          <w:rFonts w:hint="eastAsia"/>
          <w:lang w:eastAsia="ja-JP"/>
        </w:rPr>
        <w:t>are</w:t>
      </w:r>
      <w:r>
        <w:t xml:space="preserve"> set properly </w:t>
      </w:r>
      <w:r>
        <w:rPr>
          <w:rFonts w:hint="eastAsia"/>
          <w:lang w:eastAsia="ja-JP"/>
        </w:rPr>
        <w:t>for</w:t>
      </w:r>
      <w:r>
        <w:t xml:space="preserve"> users that are allowed to mount external file systems.</w:t>
      </w:r>
    </w:p>
    <w:p>
      <w:pPr>
        <w:jc w:val="center"/>
        <w:rPr>
          <w:sz w:val="44"/>
        </w:rPr>
      </w:pPr>
      <w:bookmarkStart w:id="35" w:name="_CR4_3_6"/>
      <w:bookmarkEnd w:id="35"/>
      <w:r>
        <w:rPr>
          <w:sz w:val="44"/>
        </w:rPr>
        <w:t xml:space="preserve">************* End of </w:t>
      </w:r>
      <w:r>
        <w:rPr>
          <w:rFonts w:hint="eastAsia" w:eastAsia="宋体"/>
          <w:sz w:val="44"/>
          <w:lang w:val="en-US" w:eastAsia="zh-CN"/>
        </w:rPr>
        <w:t>1st</w:t>
      </w:r>
      <w:r>
        <w:rPr>
          <w:sz w:val="44"/>
        </w:rPr>
        <w:t xml:space="preserve"> Change</w:t>
      </w:r>
      <w:r>
        <w:rPr>
          <w:rFonts w:hint="eastAsia" w:eastAsia="宋体"/>
          <w:sz w:val="44"/>
          <w:lang w:val="en-US" w:eastAsia="zh-CN"/>
        </w:rPr>
        <w:t>s</w:t>
      </w:r>
      <w:r>
        <w:rPr>
          <w:sz w:val="44"/>
        </w:rPr>
        <w:t xml:space="preserve"> *************</w:t>
      </w:r>
    </w:p>
    <w:p>
      <w:pPr>
        <w:pStyle w:val="105"/>
        <w:ind w:left="2835" w:right="2835"/>
        <w:jc w:val="center"/>
        <w:rPr>
          <w:rFonts w:ascii="Arial" w:hAnsi="Arial"/>
          <w:sz w:val="1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38C4"/>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23F6052"/>
    <w:rsid w:val="07251212"/>
    <w:rsid w:val="09B40A57"/>
    <w:rsid w:val="14FB4AFA"/>
    <w:rsid w:val="16C74698"/>
    <w:rsid w:val="171947C1"/>
    <w:rsid w:val="1C5A04CC"/>
    <w:rsid w:val="1CD767C7"/>
    <w:rsid w:val="21976CC7"/>
    <w:rsid w:val="23AA3C4A"/>
    <w:rsid w:val="24246FF6"/>
    <w:rsid w:val="24316771"/>
    <w:rsid w:val="251806C3"/>
    <w:rsid w:val="291D681A"/>
    <w:rsid w:val="2C2D4686"/>
    <w:rsid w:val="2EB34A65"/>
    <w:rsid w:val="2EFB24E0"/>
    <w:rsid w:val="2FF56A4B"/>
    <w:rsid w:val="342A4121"/>
    <w:rsid w:val="348F4E46"/>
    <w:rsid w:val="34FF50FF"/>
    <w:rsid w:val="35B823DD"/>
    <w:rsid w:val="37D12E9D"/>
    <w:rsid w:val="3E6D669D"/>
    <w:rsid w:val="409362CF"/>
    <w:rsid w:val="41551D88"/>
    <w:rsid w:val="458872D3"/>
    <w:rsid w:val="462C71C3"/>
    <w:rsid w:val="46AB1E33"/>
    <w:rsid w:val="488153F1"/>
    <w:rsid w:val="4B144EB0"/>
    <w:rsid w:val="4E5D46B7"/>
    <w:rsid w:val="506409BA"/>
    <w:rsid w:val="519B27A0"/>
    <w:rsid w:val="5D1C7282"/>
    <w:rsid w:val="5F235677"/>
    <w:rsid w:val="63732CD2"/>
    <w:rsid w:val="70111DBE"/>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0</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ZTE-V1</cp:lastModifiedBy>
  <cp:lastPrinted>2411-12-31T00:00:00Z</cp:lastPrinted>
  <dcterms:modified xsi:type="dcterms:W3CDTF">2024-01-15T08:44:02Z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333A54229B41494D8FCE9C8721EC67E3</vt:lpwstr>
  </property>
</Properties>
</file>